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38542B41" w:rsidR="00E90E49" w:rsidRPr="00CE0424" w:rsidRDefault="00E90E49" w:rsidP="000E438E">
      <w:pPr>
        <w:pStyle w:val="3GPPHeader"/>
        <w:spacing w:after="60"/>
        <w:jc w:val="left"/>
        <w:rPr>
          <w:sz w:val="32"/>
          <w:szCs w:val="32"/>
          <w:highlight w:val="yellow"/>
        </w:rPr>
      </w:pPr>
      <w:r w:rsidRPr="00CE0424">
        <w:t>3GPP TSG-RAN WG</w:t>
      </w:r>
      <w:r w:rsidR="00F20F5C">
        <w:t>2</w:t>
      </w:r>
      <w:r w:rsidRPr="00CE0424">
        <w:t xml:space="preserve"> #</w:t>
      </w:r>
      <w:r w:rsidR="00F20F5C">
        <w:t>1</w:t>
      </w:r>
      <w:r w:rsidR="008522BA">
        <w:t>2</w:t>
      </w:r>
      <w:r w:rsidR="005612B0">
        <w:t>3</w:t>
      </w:r>
      <w:r w:rsidR="00C92FC0">
        <w:t>bis</w:t>
      </w:r>
      <w:r w:rsidR="000F5469">
        <w:tab/>
      </w:r>
      <w:r w:rsidRPr="00CE0424">
        <w:rPr>
          <w:sz w:val="32"/>
          <w:szCs w:val="32"/>
        </w:rPr>
        <w:t xml:space="preserve">Tdoc </w:t>
      </w:r>
      <w:r w:rsidR="00091557" w:rsidRPr="00CE0424">
        <w:rPr>
          <w:sz w:val="32"/>
          <w:szCs w:val="32"/>
        </w:rPr>
        <w:t>R2-</w:t>
      </w:r>
      <w:r w:rsidR="00CC6743" w:rsidRPr="00CC6743">
        <w:rPr>
          <w:sz w:val="32"/>
          <w:szCs w:val="32"/>
        </w:rPr>
        <w:t>2310967</w:t>
      </w:r>
    </w:p>
    <w:p w14:paraId="0DEF01D1" w14:textId="330327F7" w:rsidR="00E90E49" w:rsidRPr="00CE0424" w:rsidRDefault="00E02565" w:rsidP="00311702">
      <w:pPr>
        <w:pStyle w:val="3GPPHeader"/>
      </w:pPr>
      <w:r>
        <w:t>Xiamen</w:t>
      </w:r>
      <w:r w:rsidR="000C00A4" w:rsidRPr="001A5AB6">
        <w:t xml:space="preserve">, </w:t>
      </w:r>
      <w:r>
        <w:t>China</w:t>
      </w:r>
      <w:r w:rsidR="00651848" w:rsidRPr="003A1456">
        <w:rPr>
          <w:rFonts w:cs="Arial"/>
          <w:szCs w:val="24"/>
        </w:rPr>
        <w:t xml:space="preserve">, </w:t>
      </w:r>
      <w:r>
        <w:rPr>
          <w:rFonts w:cs="Arial"/>
          <w:szCs w:val="24"/>
        </w:rPr>
        <w:t>Oct.</w:t>
      </w:r>
      <w:r w:rsidR="005612B0" w:rsidRPr="005B3ED4">
        <w:rPr>
          <w:rFonts w:cs="Arial"/>
          <w:szCs w:val="24"/>
        </w:rPr>
        <w:t xml:space="preserve"> </w:t>
      </w:r>
      <w:r w:rsidR="00D63C2B">
        <w:rPr>
          <w:rFonts w:cs="Arial"/>
          <w:szCs w:val="24"/>
        </w:rPr>
        <w:t>9</w:t>
      </w:r>
      <w:r w:rsidR="00D63C2B" w:rsidRPr="00D63C2B">
        <w:rPr>
          <w:rFonts w:cs="Arial"/>
          <w:szCs w:val="24"/>
          <w:vertAlign w:val="superscript"/>
        </w:rPr>
        <w:t>th</w:t>
      </w:r>
      <w:r w:rsidR="00D63C2B">
        <w:rPr>
          <w:rFonts w:cs="Arial"/>
          <w:szCs w:val="24"/>
        </w:rPr>
        <w:t xml:space="preserve"> </w:t>
      </w:r>
      <w:r w:rsidR="005612B0" w:rsidRPr="005B3ED4">
        <w:rPr>
          <w:rFonts w:cs="Arial"/>
          <w:szCs w:val="24"/>
        </w:rPr>
        <w:t xml:space="preserve">– </w:t>
      </w:r>
      <w:r w:rsidR="00D63C2B">
        <w:rPr>
          <w:rFonts w:cs="Arial"/>
          <w:szCs w:val="24"/>
        </w:rPr>
        <w:t>13</w:t>
      </w:r>
      <w:r w:rsidR="005612B0" w:rsidRPr="00AD7BDF">
        <w:rPr>
          <w:rFonts w:cs="Arial"/>
          <w:szCs w:val="24"/>
          <w:vertAlign w:val="superscript"/>
        </w:rPr>
        <w:t>th</w:t>
      </w:r>
      <w:r w:rsidR="005612B0" w:rsidRPr="005B3ED4">
        <w:rPr>
          <w:rFonts w:cs="Arial"/>
          <w:szCs w:val="24"/>
        </w:rPr>
        <w:t>, 202</w:t>
      </w:r>
      <w:r w:rsidR="005612B0">
        <w:rPr>
          <w:rFonts w:cs="Arial"/>
          <w:szCs w:val="24"/>
        </w:rPr>
        <w:t>3</w:t>
      </w:r>
      <w:r w:rsidR="002647A3">
        <w:tab/>
      </w:r>
    </w:p>
    <w:p w14:paraId="267378A2" w14:textId="40428EE1"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FC25A7">
        <w:rPr>
          <w:sz w:val="22"/>
          <w:szCs w:val="22"/>
        </w:rPr>
        <w:t>7</w:t>
      </w:r>
      <w:r w:rsidR="00653C6A">
        <w:rPr>
          <w:sz w:val="22"/>
          <w:szCs w:val="22"/>
        </w:rPr>
        <w:t>.17.2</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01AA1962" w:rsidR="00E90E49" w:rsidRPr="00CE0424" w:rsidRDefault="003D3C45" w:rsidP="00311702">
      <w:pPr>
        <w:pStyle w:val="3GPPHeader"/>
        <w:rPr>
          <w:sz w:val="22"/>
          <w:szCs w:val="22"/>
        </w:rPr>
      </w:pPr>
      <w:r>
        <w:rPr>
          <w:sz w:val="22"/>
          <w:szCs w:val="22"/>
        </w:rPr>
        <w:t>Title:</w:t>
      </w:r>
      <w:r w:rsidR="00E90E49" w:rsidRPr="00CE0424">
        <w:rPr>
          <w:sz w:val="22"/>
          <w:szCs w:val="22"/>
        </w:rPr>
        <w:tab/>
      </w:r>
      <w:r w:rsidR="00693D54">
        <w:rPr>
          <w:sz w:val="22"/>
          <w:szCs w:val="22"/>
        </w:rPr>
        <w:t xml:space="preserve">Discussion on </w:t>
      </w:r>
      <w:r w:rsidR="00E76B72">
        <w:rPr>
          <w:sz w:val="22"/>
          <w:szCs w:val="22"/>
        </w:rPr>
        <w:t xml:space="preserve">MUSIM </w:t>
      </w:r>
      <w:r w:rsidR="00693D54">
        <w:rPr>
          <w:sz w:val="22"/>
          <w:szCs w:val="22"/>
        </w:rPr>
        <w:t>timers</w:t>
      </w:r>
    </w:p>
    <w:p w14:paraId="24C111CD" w14:textId="5F73941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27EFC">
        <w:rPr>
          <w:sz w:val="22"/>
          <w:szCs w:val="22"/>
        </w:rPr>
        <w:t>Discussion</w:t>
      </w:r>
    </w:p>
    <w:p w14:paraId="028056FC" w14:textId="26157A02" w:rsidR="00E90E49" w:rsidRPr="00CE0424" w:rsidRDefault="00230D18" w:rsidP="00CE0424">
      <w:pPr>
        <w:pStyle w:val="Heading1"/>
      </w:pPr>
      <w:r>
        <w:t>1</w:t>
      </w:r>
      <w:r>
        <w:tab/>
      </w:r>
      <w:r w:rsidR="00E90E49" w:rsidRPr="00CE0424">
        <w:t>Introduction</w:t>
      </w:r>
    </w:p>
    <w:p w14:paraId="63CAFE00" w14:textId="69EA4C0C" w:rsidR="007F4E38" w:rsidRDefault="007F4E38" w:rsidP="00CE0424">
      <w:pPr>
        <w:pStyle w:val="BodyText"/>
      </w:pPr>
      <w:r>
        <w:rPr>
          <w:lang w:val="en-US"/>
        </w:rPr>
        <w:t xml:space="preserve">RAN2 agreed that the UE Assistance information </w:t>
      </w:r>
      <w:r w:rsidR="00D66710">
        <w:rPr>
          <w:lang w:val="en-US"/>
        </w:rPr>
        <w:t>signaling</w:t>
      </w:r>
      <w:r>
        <w:rPr>
          <w:lang w:val="en-US"/>
        </w:rPr>
        <w:t xml:space="preserve"> </w:t>
      </w:r>
      <w:r w:rsidRPr="00BC2994">
        <w:t xml:space="preserve">UAI can be used for the </w:t>
      </w:r>
      <w:r w:rsidR="00D66710" w:rsidRPr="00BC2994">
        <w:t>signalling</w:t>
      </w:r>
      <w:r w:rsidRPr="00BC2994">
        <w:t xml:space="preserve"> of </w:t>
      </w:r>
      <w:r>
        <w:t>“</w:t>
      </w:r>
      <w:r w:rsidRPr="00BC2994">
        <w:t>temporary UE capability changes for dual-active MUSIM</w:t>
      </w:r>
      <w:r>
        <w:t>”.</w:t>
      </w:r>
    </w:p>
    <w:p w14:paraId="473B2529" w14:textId="65FF59D6" w:rsidR="000F5469" w:rsidRDefault="00FF2D11" w:rsidP="00CE0424">
      <w:pPr>
        <w:pStyle w:val="BodyText"/>
        <w:rPr>
          <w:lang w:val="en-US"/>
        </w:rPr>
      </w:pPr>
      <w:r w:rsidRPr="00A27FF9">
        <w:rPr>
          <w:lang w:val="en-US"/>
        </w:rPr>
        <w:t xml:space="preserve">In this document </w:t>
      </w:r>
      <w:r w:rsidR="00A27FF9">
        <w:rPr>
          <w:lang w:val="en-US"/>
        </w:rPr>
        <w:t xml:space="preserve">we discuss </w:t>
      </w:r>
      <w:r w:rsidR="00481215">
        <w:rPr>
          <w:lang w:val="en-US"/>
        </w:rPr>
        <w:t xml:space="preserve">which timer </w:t>
      </w:r>
      <w:r w:rsidR="00C960FB">
        <w:rPr>
          <w:lang w:val="en-US"/>
        </w:rPr>
        <w:t>a</w:t>
      </w:r>
      <w:r w:rsidR="00481215">
        <w:rPr>
          <w:lang w:val="en-US"/>
        </w:rPr>
        <w:t xml:space="preserve"> MUSIM UE starts when the UAI message is sent and the UE behavior if the timer expires.</w:t>
      </w:r>
    </w:p>
    <w:p w14:paraId="5ACC2AA2" w14:textId="24D8932E" w:rsidR="00F34299" w:rsidRDefault="00F34299" w:rsidP="00CE0424">
      <w:pPr>
        <w:pStyle w:val="BodyText"/>
      </w:pPr>
      <w:r>
        <w:rPr>
          <w:lang w:val="en-US"/>
        </w:rPr>
        <w:t xml:space="preserve">TP </w:t>
      </w:r>
      <w:r w:rsidR="000373F0">
        <w:rPr>
          <w:lang w:val="en-US"/>
        </w:rPr>
        <w:t xml:space="preserve">to TS 38.331 </w:t>
      </w:r>
      <w:r>
        <w:rPr>
          <w:lang w:val="en-US"/>
        </w:rPr>
        <w:t>is provided in the Appendix.</w:t>
      </w:r>
    </w:p>
    <w:p w14:paraId="59E13DC4" w14:textId="729C6520" w:rsidR="004000E8" w:rsidRDefault="00230D18" w:rsidP="00CE0424">
      <w:pPr>
        <w:pStyle w:val="Heading1"/>
      </w:pPr>
      <w:bookmarkStart w:id="0" w:name="_Ref178064866"/>
      <w:r>
        <w:t>2</w:t>
      </w:r>
      <w:r>
        <w:tab/>
      </w:r>
      <w:r w:rsidR="004000E8" w:rsidRPr="00CE0424">
        <w:t>Discussion</w:t>
      </w:r>
      <w:bookmarkEnd w:id="0"/>
    </w:p>
    <w:p w14:paraId="0E8D0E93" w14:textId="02A2D77E" w:rsidR="006641A8" w:rsidRPr="009D6BA0" w:rsidRDefault="00733870" w:rsidP="005C7FF0">
      <w:pPr>
        <w:rPr>
          <w:lang w:eastAsia="zh-CN"/>
        </w:rPr>
      </w:pPr>
      <w:r w:rsidRPr="006653DE">
        <w:rPr>
          <w:rFonts w:ascii="Arial" w:hAnsi="Arial"/>
          <w:lang w:eastAsia="zh-CN"/>
        </w:rPr>
        <w:t xml:space="preserve">At the RAN2#121 meeting the following agreement </w:t>
      </w:r>
      <w:r>
        <w:rPr>
          <w:rFonts w:ascii="Arial" w:hAnsi="Arial"/>
          <w:lang w:eastAsia="zh-CN"/>
        </w:rPr>
        <w:t>was</w:t>
      </w:r>
      <w:r w:rsidRPr="006653DE">
        <w:rPr>
          <w:rFonts w:ascii="Arial" w:hAnsi="Arial"/>
          <w:lang w:eastAsia="zh-CN"/>
        </w:rPr>
        <w:t xml:space="preserve"> reached:</w:t>
      </w:r>
    </w:p>
    <w:p w14:paraId="6B61163A" w14:textId="2C4525D7" w:rsidR="00821057" w:rsidRPr="00DA4AE3" w:rsidRDefault="00821057" w:rsidP="00584ED7">
      <w:pPr>
        <w:pStyle w:val="Agreement"/>
        <w:numPr>
          <w:ilvl w:val="0"/>
          <w:numId w:val="33"/>
        </w:numPr>
      </w:pPr>
      <w:r w:rsidRPr="00DA4AE3">
        <w:t xml:space="preserve">A4: RAN2 to discuss whether prohibit timer is needed for the signaling of </w:t>
      </w:r>
      <w:r w:rsidRPr="00584ED7">
        <w:t>temporary</w:t>
      </w:r>
      <w:r>
        <w:t xml:space="preserve"> </w:t>
      </w:r>
      <w:r w:rsidRPr="00DA4AE3">
        <w:t>UE capabilit</w:t>
      </w:r>
      <w:r>
        <w:t>y restrictions</w:t>
      </w:r>
      <w:r w:rsidRPr="00DA4AE3">
        <w:t xml:space="preserve"> This can wait until after progress is made on the signaling framework.</w:t>
      </w:r>
    </w:p>
    <w:p w14:paraId="11B912FD" w14:textId="77777777" w:rsidR="00821057" w:rsidRDefault="00821057" w:rsidP="005C7FF0">
      <w:pPr>
        <w:rPr>
          <w:rFonts w:ascii="Arial" w:hAnsi="Arial"/>
          <w:lang w:eastAsia="zh-CN"/>
        </w:rPr>
      </w:pPr>
    </w:p>
    <w:p w14:paraId="1DF330FA" w14:textId="493AAC93" w:rsidR="00A579C4" w:rsidRDefault="00615BCE" w:rsidP="000806F3">
      <w:pPr>
        <w:rPr>
          <w:rFonts w:ascii="Arial" w:hAnsi="Arial"/>
          <w:lang w:eastAsia="zh-CN"/>
        </w:rPr>
      </w:pPr>
      <w:r>
        <w:rPr>
          <w:rFonts w:ascii="Arial" w:hAnsi="Arial"/>
          <w:lang w:eastAsia="zh-CN"/>
        </w:rPr>
        <w:t xml:space="preserve">In RAN2#123, the </w:t>
      </w:r>
      <w:r w:rsidR="00C146DE">
        <w:rPr>
          <w:rFonts w:ascii="Arial" w:hAnsi="Arial"/>
          <w:lang w:eastAsia="zh-CN"/>
        </w:rPr>
        <w:t xml:space="preserve">usage of the </w:t>
      </w:r>
      <w:r>
        <w:rPr>
          <w:rFonts w:ascii="Arial" w:hAnsi="Arial"/>
          <w:lang w:eastAsia="zh-CN"/>
        </w:rPr>
        <w:t xml:space="preserve">timer was </w:t>
      </w:r>
      <w:r w:rsidR="00512224">
        <w:rPr>
          <w:rFonts w:ascii="Arial" w:hAnsi="Arial"/>
          <w:lang w:eastAsia="zh-CN"/>
        </w:rPr>
        <w:t xml:space="preserve">further </w:t>
      </w:r>
      <w:r>
        <w:rPr>
          <w:rFonts w:ascii="Arial" w:hAnsi="Arial"/>
          <w:lang w:eastAsia="zh-CN"/>
        </w:rPr>
        <w:t>discussed</w:t>
      </w:r>
      <w:r w:rsidR="00502C28">
        <w:rPr>
          <w:rFonts w:ascii="Arial" w:hAnsi="Arial"/>
          <w:lang w:eastAsia="zh-CN"/>
        </w:rPr>
        <w:t>:</w:t>
      </w:r>
    </w:p>
    <w:p w14:paraId="75EE8E93" w14:textId="4F43F43C" w:rsidR="00502C28" w:rsidRPr="00FB4A93" w:rsidRDefault="00502C28" w:rsidP="00FB4A93">
      <w:pPr>
        <w:ind w:left="567"/>
        <w:rPr>
          <w:rFonts w:ascii="Arial" w:hAnsi="Arial"/>
          <w:b/>
          <w:bCs/>
          <w:lang w:eastAsia="zh-CN"/>
        </w:rPr>
      </w:pPr>
      <w:r w:rsidRPr="00FB4A93">
        <w:rPr>
          <w:rFonts w:ascii="Arial" w:hAnsi="Arial"/>
          <w:b/>
          <w:bCs/>
          <w:lang w:eastAsia="zh-CN"/>
        </w:rPr>
        <w:t>If a timer is introduced, RAN2 needs to define UE behaviour when timer expires and network response is not received. RAN2 also needs to define what “network response” means, i.e. is it a RRCReconfiguration message or a particular field or something else?</w:t>
      </w:r>
    </w:p>
    <w:p w14:paraId="57B7F349" w14:textId="5BE093DD" w:rsidR="00502C28" w:rsidRPr="00FB4A93" w:rsidRDefault="00502C28" w:rsidP="00FB4A93">
      <w:pPr>
        <w:ind w:left="567"/>
        <w:rPr>
          <w:rFonts w:ascii="Arial" w:hAnsi="Arial"/>
          <w:b/>
          <w:bCs/>
          <w:lang w:eastAsia="zh-CN"/>
        </w:rPr>
      </w:pPr>
      <w:r w:rsidRPr="00FB4A93">
        <w:rPr>
          <w:rFonts w:ascii="Arial" w:hAnsi="Arial"/>
          <w:b/>
          <w:bCs/>
          <w:lang w:eastAsia="zh-CN"/>
        </w:rPr>
        <w:t>FFS whether a timer is needed (e.g. to avoid UE from doing something while the network response has not yet arrived)</w:t>
      </w:r>
    </w:p>
    <w:p w14:paraId="279F8FE2" w14:textId="77777777" w:rsidR="001C5B35" w:rsidRDefault="001C5B35" w:rsidP="000806F3">
      <w:pPr>
        <w:rPr>
          <w:rFonts w:ascii="Arial" w:hAnsi="Arial"/>
          <w:lang w:eastAsia="zh-CN"/>
        </w:rPr>
      </w:pPr>
    </w:p>
    <w:p w14:paraId="7499051C" w14:textId="21D46072" w:rsidR="007D450C" w:rsidRDefault="001C5B35" w:rsidP="000806F3">
      <w:pPr>
        <w:rPr>
          <w:rFonts w:ascii="Arial" w:hAnsi="Arial"/>
          <w:lang w:eastAsia="zh-CN"/>
        </w:rPr>
      </w:pPr>
      <w:r>
        <w:rPr>
          <w:rFonts w:ascii="Arial" w:hAnsi="Arial"/>
          <w:lang w:eastAsia="zh-CN"/>
        </w:rPr>
        <w:t xml:space="preserve">For </w:t>
      </w:r>
      <w:r w:rsidR="00C146DE">
        <w:rPr>
          <w:rFonts w:ascii="Arial" w:hAnsi="Arial"/>
          <w:lang w:eastAsia="zh-CN"/>
        </w:rPr>
        <w:t xml:space="preserve">the </w:t>
      </w:r>
      <w:r>
        <w:rPr>
          <w:rFonts w:ascii="Arial" w:hAnsi="Arial"/>
          <w:lang w:eastAsia="zh-CN"/>
        </w:rPr>
        <w:t>capability restriction purpose t</w:t>
      </w:r>
      <w:r w:rsidR="00BD0E54">
        <w:rPr>
          <w:rFonts w:ascii="Arial" w:hAnsi="Arial"/>
          <w:lang w:eastAsia="zh-CN"/>
        </w:rPr>
        <w:t xml:space="preserve">wo different </w:t>
      </w:r>
      <w:r w:rsidR="00FF02B9">
        <w:rPr>
          <w:rFonts w:ascii="Arial" w:hAnsi="Arial"/>
          <w:lang w:eastAsia="zh-CN"/>
        </w:rPr>
        <w:t xml:space="preserve">types of </w:t>
      </w:r>
      <w:r w:rsidR="00BD0E54">
        <w:rPr>
          <w:rFonts w:ascii="Arial" w:hAnsi="Arial"/>
          <w:lang w:eastAsia="zh-CN"/>
        </w:rPr>
        <w:t>time</w:t>
      </w:r>
      <w:r w:rsidR="00B71684">
        <w:rPr>
          <w:rFonts w:ascii="Arial" w:hAnsi="Arial"/>
          <w:lang w:eastAsia="zh-CN"/>
        </w:rPr>
        <w:t>r</w:t>
      </w:r>
      <w:r w:rsidR="00BD0E54">
        <w:rPr>
          <w:rFonts w:ascii="Arial" w:hAnsi="Arial"/>
          <w:lang w:eastAsia="zh-CN"/>
        </w:rPr>
        <w:t xml:space="preserve">s </w:t>
      </w:r>
      <w:r w:rsidR="00747CD5">
        <w:rPr>
          <w:rFonts w:ascii="Arial" w:hAnsi="Arial"/>
          <w:lang w:eastAsia="zh-CN"/>
        </w:rPr>
        <w:t>should be</w:t>
      </w:r>
      <w:r w:rsidR="004F6381">
        <w:rPr>
          <w:rFonts w:ascii="Arial" w:hAnsi="Arial"/>
          <w:lang w:eastAsia="zh-CN"/>
        </w:rPr>
        <w:t xml:space="preserve"> considered</w:t>
      </w:r>
      <w:r w:rsidR="00BD0E54">
        <w:rPr>
          <w:rFonts w:ascii="Arial" w:hAnsi="Arial"/>
          <w:lang w:eastAsia="zh-CN"/>
        </w:rPr>
        <w:t>:</w:t>
      </w:r>
      <w:r w:rsidR="002608F5">
        <w:rPr>
          <w:rFonts w:ascii="Arial" w:hAnsi="Arial"/>
          <w:lang w:eastAsia="zh-CN"/>
        </w:rPr>
        <w:t xml:space="preserve"> </w:t>
      </w:r>
      <w:r w:rsidR="00247EBE">
        <w:rPr>
          <w:rFonts w:ascii="Arial" w:hAnsi="Arial"/>
          <w:lang w:eastAsia="zh-CN"/>
        </w:rPr>
        <w:t>wait</w:t>
      </w:r>
      <w:r w:rsidR="002608F5">
        <w:rPr>
          <w:rFonts w:ascii="Arial" w:hAnsi="Arial"/>
          <w:lang w:eastAsia="zh-CN"/>
        </w:rPr>
        <w:t xml:space="preserve"> timer and </w:t>
      </w:r>
      <w:r w:rsidR="00247EBE">
        <w:rPr>
          <w:rFonts w:ascii="Arial" w:hAnsi="Arial"/>
          <w:lang w:eastAsia="zh-CN"/>
        </w:rPr>
        <w:t>prohibit</w:t>
      </w:r>
      <w:r w:rsidR="002608F5">
        <w:rPr>
          <w:rFonts w:ascii="Arial" w:hAnsi="Arial"/>
          <w:lang w:eastAsia="zh-CN"/>
        </w:rPr>
        <w:t xml:space="preserve"> </w:t>
      </w:r>
      <w:r w:rsidR="00087EFB">
        <w:rPr>
          <w:rFonts w:ascii="Arial" w:hAnsi="Arial"/>
          <w:lang w:eastAsia="zh-CN"/>
        </w:rPr>
        <w:t>timer.</w:t>
      </w:r>
    </w:p>
    <w:p w14:paraId="6BE88326" w14:textId="2FB0B8DC" w:rsidR="00247EBE" w:rsidRPr="00FA4B54" w:rsidRDefault="00247EBE" w:rsidP="00247EBE">
      <w:pPr>
        <w:rPr>
          <w:rFonts w:ascii="Arial" w:hAnsi="Arial"/>
          <w:u w:val="single"/>
          <w:lang w:eastAsia="zh-CN"/>
        </w:rPr>
      </w:pPr>
      <w:r w:rsidRPr="00FA4B54">
        <w:rPr>
          <w:rFonts w:ascii="Arial" w:hAnsi="Arial"/>
          <w:u w:val="single"/>
          <w:lang w:eastAsia="zh-CN"/>
        </w:rPr>
        <w:t>Wait timer</w:t>
      </w:r>
    </w:p>
    <w:p w14:paraId="51FC2BB6" w14:textId="3833FA78" w:rsidR="00247EBE" w:rsidRDefault="00247EBE" w:rsidP="00247EBE">
      <w:pPr>
        <w:rPr>
          <w:rFonts w:ascii="Arial" w:hAnsi="Arial"/>
          <w:lang w:eastAsia="zh-CN"/>
        </w:rPr>
      </w:pPr>
      <w:r>
        <w:rPr>
          <w:rFonts w:ascii="Arial" w:hAnsi="Arial"/>
          <w:lang w:eastAsia="zh-CN"/>
        </w:rPr>
        <w:t xml:space="preserve">The </w:t>
      </w:r>
      <w:r w:rsidRPr="0010316F">
        <w:rPr>
          <w:rFonts w:ascii="Arial" w:hAnsi="Arial"/>
          <w:lang w:eastAsia="zh-CN"/>
        </w:rPr>
        <w:t xml:space="preserve">main </w:t>
      </w:r>
      <w:r w:rsidR="0076627D">
        <w:rPr>
          <w:rFonts w:ascii="Arial" w:hAnsi="Arial"/>
          <w:lang w:eastAsia="zh-CN"/>
        </w:rPr>
        <w:t>purpose</w:t>
      </w:r>
      <w:r w:rsidRPr="0010316F">
        <w:rPr>
          <w:rFonts w:ascii="Arial" w:hAnsi="Arial"/>
          <w:lang w:eastAsia="zh-CN"/>
        </w:rPr>
        <w:t xml:space="preserve"> </w:t>
      </w:r>
      <w:r>
        <w:rPr>
          <w:rFonts w:ascii="Arial" w:hAnsi="Arial"/>
          <w:lang w:eastAsia="zh-CN"/>
        </w:rPr>
        <w:t>of this timer is</w:t>
      </w:r>
      <w:r w:rsidRPr="0010316F">
        <w:rPr>
          <w:rFonts w:ascii="Arial" w:hAnsi="Arial"/>
          <w:lang w:eastAsia="zh-CN"/>
        </w:rPr>
        <w:t xml:space="preserve"> to allow the network to react to </w:t>
      </w:r>
      <w:r>
        <w:rPr>
          <w:rFonts w:ascii="Arial" w:hAnsi="Arial"/>
          <w:lang w:eastAsia="zh-CN"/>
        </w:rPr>
        <w:t>the</w:t>
      </w:r>
      <w:r w:rsidRPr="0010316F">
        <w:rPr>
          <w:rFonts w:ascii="Arial" w:hAnsi="Arial"/>
          <w:lang w:eastAsia="zh-CN"/>
        </w:rPr>
        <w:t xml:space="preserve"> UE indication of restricted capabilities</w:t>
      </w:r>
      <w:r>
        <w:rPr>
          <w:rFonts w:ascii="Arial" w:hAnsi="Arial"/>
          <w:lang w:eastAsia="zh-CN"/>
        </w:rPr>
        <w:t xml:space="preserve"> and respond to UE</w:t>
      </w:r>
      <w:r w:rsidR="002604CC">
        <w:rPr>
          <w:rFonts w:ascii="Arial" w:hAnsi="Arial"/>
          <w:lang w:eastAsia="zh-CN"/>
        </w:rPr>
        <w:t>.</w:t>
      </w:r>
    </w:p>
    <w:p w14:paraId="16B7D17C" w14:textId="35D82AD9" w:rsidR="00F95CE6" w:rsidRDefault="006D380B" w:rsidP="00247EBE">
      <w:pPr>
        <w:rPr>
          <w:rFonts w:ascii="Arial" w:hAnsi="Arial"/>
          <w:lang w:eastAsia="zh-CN"/>
        </w:rPr>
      </w:pPr>
      <w:r>
        <w:rPr>
          <w:rFonts w:ascii="Arial" w:hAnsi="Arial"/>
          <w:lang w:eastAsia="zh-CN"/>
        </w:rPr>
        <w:t>T</w:t>
      </w:r>
      <w:r w:rsidR="00247EBE">
        <w:rPr>
          <w:rFonts w:ascii="Arial" w:hAnsi="Arial"/>
          <w:lang w:eastAsia="zh-CN"/>
        </w:rPr>
        <w:t xml:space="preserve">he UE </w:t>
      </w:r>
      <w:r w:rsidR="002604CC">
        <w:rPr>
          <w:rFonts w:ascii="Arial" w:hAnsi="Arial"/>
          <w:lang w:eastAsia="zh-CN"/>
        </w:rPr>
        <w:t>should</w:t>
      </w:r>
      <w:r w:rsidR="00247EBE">
        <w:rPr>
          <w:rFonts w:ascii="Arial" w:hAnsi="Arial"/>
          <w:lang w:eastAsia="zh-CN"/>
        </w:rPr>
        <w:t xml:space="preserve"> start this timer only </w:t>
      </w:r>
      <w:r w:rsidR="00247EBE" w:rsidRPr="001E4D1D">
        <w:rPr>
          <w:rFonts w:ascii="Arial" w:hAnsi="Arial"/>
          <w:lang w:eastAsia="zh-CN"/>
        </w:rPr>
        <w:t xml:space="preserve">for </w:t>
      </w:r>
      <w:r>
        <w:rPr>
          <w:rFonts w:ascii="Arial" w:hAnsi="Arial"/>
          <w:lang w:eastAsia="zh-CN"/>
        </w:rPr>
        <w:t xml:space="preserve">the </w:t>
      </w:r>
      <w:r w:rsidR="00247EBE" w:rsidRPr="001E4D1D">
        <w:rPr>
          <w:rFonts w:ascii="Arial" w:hAnsi="Arial"/>
          <w:lang w:eastAsia="zh-CN"/>
        </w:rPr>
        <w:t xml:space="preserve">reactive </w:t>
      </w:r>
      <w:r>
        <w:rPr>
          <w:rFonts w:ascii="Arial" w:hAnsi="Arial"/>
          <w:lang w:eastAsia="zh-CN"/>
        </w:rPr>
        <w:t>approach</w:t>
      </w:r>
      <w:r w:rsidR="00247EBE">
        <w:rPr>
          <w:rFonts w:ascii="Arial" w:hAnsi="Arial"/>
          <w:lang w:eastAsia="zh-CN"/>
        </w:rPr>
        <w:t xml:space="preserve">, that is, </w:t>
      </w:r>
      <w:r w:rsidR="00247EBE" w:rsidRPr="00A203BE">
        <w:rPr>
          <w:rFonts w:ascii="Arial" w:hAnsi="Arial"/>
          <w:lang w:eastAsia="zh-CN"/>
        </w:rPr>
        <w:t xml:space="preserve">when the </w:t>
      </w:r>
      <w:r w:rsidR="00247EBE">
        <w:rPr>
          <w:rFonts w:ascii="Arial" w:hAnsi="Arial"/>
          <w:lang w:eastAsia="zh-CN"/>
        </w:rPr>
        <w:t xml:space="preserve">requested </w:t>
      </w:r>
      <w:r w:rsidR="00247EBE" w:rsidRPr="00A203BE">
        <w:rPr>
          <w:rFonts w:ascii="Arial" w:hAnsi="Arial"/>
          <w:lang w:eastAsia="zh-CN"/>
        </w:rPr>
        <w:t xml:space="preserve">capability </w:t>
      </w:r>
      <w:r w:rsidR="00247EBE">
        <w:rPr>
          <w:rFonts w:ascii="Arial" w:hAnsi="Arial"/>
          <w:lang w:eastAsia="zh-CN"/>
        </w:rPr>
        <w:t>restrictions</w:t>
      </w:r>
      <w:r w:rsidR="00247EBE" w:rsidRPr="00A203BE">
        <w:rPr>
          <w:rFonts w:ascii="Arial" w:hAnsi="Arial"/>
          <w:lang w:eastAsia="zh-CN"/>
        </w:rPr>
        <w:t xml:space="preserve"> impact the current </w:t>
      </w:r>
      <w:r w:rsidR="0076627D" w:rsidRPr="00A203BE">
        <w:rPr>
          <w:rFonts w:ascii="Arial" w:hAnsi="Arial"/>
          <w:lang w:eastAsia="zh-CN"/>
        </w:rPr>
        <w:t xml:space="preserve">UE </w:t>
      </w:r>
      <w:r w:rsidR="00247EBE" w:rsidRPr="00A203BE">
        <w:rPr>
          <w:rFonts w:ascii="Arial" w:hAnsi="Arial"/>
          <w:lang w:eastAsia="zh-CN"/>
        </w:rPr>
        <w:t>configuration</w:t>
      </w:r>
      <w:r w:rsidR="00247EBE">
        <w:rPr>
          <w:rFonts w:ascii="Arial" w:hAnsi="Arial"/>
          <w:lang w:eastAsia="zh-CN"/>
        </w:rPr>
        <w:t xml:space="preserve">. In this case, the UE expects to receive a response from the Nw (e.g., the reconfiguration procedure to release the </w:t>
      </w:r>
      <w:r w:rsidR="00247EBE" w:rsidRPr="009146BC">
        <w:rPr>
          <w:rFonts w:ascii="Arial" w:hAnsi="Arial"/>
          <w:lang w:eastAsia="zh-CN"/>
        </w:rPr>
        <w:t>SCell/SCG</w:t>
      </w:r>
      <w:r w:rsidR="00247EBE">
        <w:rPr>
          <w:rFonts w:ascii="Arial" w:hAnsi="Arial"/>
          <w:lang w:eastAsia="zh-CN"/>
        </w:rPr>
        <w:t>).</w:t>
      </w:r>
    </w:p>
    <w:p w14:paraId="52CC7353" w14:textId="1074E4C9" w:rsidR="000B482C" w:rsidRDefault="00247EBE" w:rsidP="00247EBE">
      <w:pPr>
        <w:rPr>
          <w:rFonts w:ascii="Arial" w:hAnsi="Arial"/>
          <w:lang w:eastAsia="zh-CN"/>
        </w:rPr>
      </w:pPr>
      <w:r w:rsidRPr="000F5716">
        <w:rPr>
          <w:rFonts w:ascii="Arial" w:hAnsi="Arial"/>
          <w:lang w:eastAsia="zh-CN"/>
        </w:rPr>
        <w:t xml:space="preserve">If the timer expires and the UE is not reconfigured </w:t>
      </w:r>
      <w:r w:rsidR="0076627D">
        <w:rPr>
          <w:rFonts w:ascii="Arial" w:hAnsi="Arial"/>
          <w:lang w:eastAsia="zh-CN"/>
        </w:rPr>
        <w:t>according to the</w:t>
      </w:r>
      <w:r w:rsidRPr="000F5716">
        <w:rPr>
          <w:rFonts w:ascii="Arial" w:hAnsi="Arial"/>
          <w:lang w:eastAsia="zh-CN"/>
        </w:rPr>
        <w:t xml:space="preserve"> restricted capabilities, the UE can take some actions, e.g., either leave </w:t>
      </w:r>
      <w:r>
        <w:rPr>
          <w:rFonts w:ascii="Arial" w:hAnsi="Arial"/>
          <w:lang w:eastAsia="zh-CN"/>
        </w:rPr>
        <w:t>the current network, NW-</w:t>
      </w:r>
      <w:r w:rsidR="0019346F">
        <w:rPr>
          <w:rFonts w:ascii="Arial" w:hAnsi="Arial"/>
          <w:lang w:eastAsia="zh-CN"/>
        </w:rPr>
        <w:t>A</w:t>
      </w:r>
      <w:r>
        <w:rPr>
          <w:rFonts w:ascii="Arial" w:hAnsi="Arial"/>
          <w:lang w:eastAsia="zh-CN"/>
        </w:rPr>
        <w:t>,</w:t>
      </w:r>
      <w:r w:rsidRPr="000F5716">
        <w:rPr>
          <w:rFonts w:ascii="Arial" w:hAnsi="Arial"/>
          <w:lang w:eastAsia="zh-CN"/>
        </w:rPr>
        <w:t xml:space="preserve"> (using Rel-17 MUSIM leaving solution), or not respond to the Paging message in </w:t>
      </w:r>
      <w:r>
        <w:rPr>
          <w:rFonts w:ascii="Arial" w:hAnsi="Arial"/>
          <w:lang w:eastAsia="zh-CN"/>
        </w:rPr>
        <w:t>the second network, NW-</w:t>
      </w:r>
      <w:r w:rsidR="0019346F">
        <w:rPr>
          <w:rFonts w:ascii="Arial" w:hAnsi="Arial"/>
          <w:lang w:eastAsia="zh-CN"/>
        </w:rPr>
        <w:t>B</w:t>
      </w:r>
      <w:r w:rsidRPr="000F5716">
        <w:rPr>
          <w:rFonts w:ascii="Arial" w:hAnsi="Arial"/>
          <w:lang w:eastAsia="zh-CN"/>
        </w:rPr>
        <w:t>.</w:t>
      </w:r>
    </w:p>
    <w:p w14:paraId="1DF95345" w14:textId="26B13E0A" w:rsidR="002818AD" w:rsidRPr="00075897" w:rsidRDefault="00247EBE" w:rsidP="002818AD">
      <w:pPr>
        <w:rPr>
          <w:rFonts w:ascii="Arial" w:hAnsi="Arial" w:cs="Arial"/>
        </w:rPr>
      </w:pPr>
      <w:r>
        <w:rPr>
          <w:rFonts w:ascii="Arial" w:hAnsi="Arial"/>
          <w:lang w:eastAsia="zh-CN"/>
        </w:rPr>
        <w:t>NW-</w:t>
      </w:r>
      <w:r w:rsidR="0019346F">
        <w:rPr>
          <w:rFonts w:ascii="Arial" w:hAnsi="Arial"/>
          <w:lang w:eastAsia="zh-CN"/>
        </w:rPr>
        <w:t>A</w:t>
      </w:r>
      <w:r>
        <w:rPr>
          <w:rFonts w:ascii="Arial" w:hAnsi="Arial"/>
          <w:lang w:eastAsia="zh-CN"/>
        </w:rPr>
        <w:t xml:space="preserve"> </w:t>
      </w:r>
      <w:r w:rsidRPr="000F5716">
        <w:rPr>
          <w:rFonts w:ascii="Arial" w:hAnsi="Arial"/>
          <w:lang w:eastAsia="zh-CN"/>
        </w:rPr>
        <w:t>need</w:t>
      </w:r>
      <w:r>
        <w:rPr>
          <w:rFonts w:ascii="Arial" w:hAnsi="Arial"/>
          <w:lang w:eastAsia="zh-CN"/>
        </w:rPr>
        <w:t>s</w:t>
      </w:r>
      <w:r w:rsidRPr="000F5716">
        <w:rPr>
          <w:rFonts w:ascii="Arial" w:hAnsi="Arial"/>
          <w:lang w:eastAsia="zh-CN"/>
        </w:rPr>
        <w:t xml:space="preserve"> to react “fast” on the UE indication on restricted capabilities, since the UE is going to establish the connection with </w:t>
      </w:r>
      <w:r>
        <w:rPr>
          <w:rFonts w:ascii="Arial" w:hAnsi="Arial"/>
          <w:lang w:eastAsia="zh-CN"/>
        </w:rPr>
        <w:t>NW-</w:t>
      </w:r>
      <w:r w:rsidR="0019346F">
        <w:rPr>
          <w:rFonts w:ascii="Arial" w:hAnsi="Arial"/>
          <w:lang w:eastAsia="zh-CN"/>
        </w:rPr>
        <w:t>B</w:t>
      </w:r>
      <w:r w:rsidRPr="000F5716">
        <w:rPr>
          <w:rFonts w:ascii="Arial" w:hAnsi="Arial"/>
          <w:lang w:eastAsia="zh-CN"/>
        </w:rPr>
        <w:t>. However, UE should wait for response from NW-</w:t>
      </w:r>
      <w:r w:rsidR="0019346F">
        <w:rPr>
          <w:rFonts w:ascii="Arial" w:hAnsi="Arial"/>
          <w:lang w:eastAsia="zh-CN"/>
        </w:rPr>
        <w:t>A</w:t>
      </w:r>
      <w:r w:rsidRPr="000F5716">
        <w:rPr>
          <w:rFonts w:ascii="Arial" w:hAnsi="Arial"/>
          <w:lang w:eastAsia="zh-CN"/>
        </w:rPr>
        <w:t xml:space="preserve">, until </w:t>
      </w:r>
      <w:r w:rsidR="0076627D">
        <w:rPr>
          <w:rFonts w:ascii="Arial" w:hAnsi="Arial"/>
          <w:lang w:eastAsia="zh-CN"/>
        </w:rPr>
        <w:t>expiry</w:t>
      </w:r>
      <w:r w:rsidRPr="000F5716">
        <w:rPr>
          <w:rFonts w:ascii="Arial" w:hAnsi="Arial"/>
          <w:lang w:eastAsia="zh-CN"/>
        </w:rPr>
        <w:t xml:space="preserve"> of the timer.</w:t>
      </w:r>
    </w:p>
    <w:p w14:paraId="57FF584D" w14:textId="7D110151" w:rsidR="004663B3" w:rsidRDefault="00571F57" w:rsidP="002818AD">
      <w:pPr>
        <w:pStyle w:val="Proposal"/>
      </w:pPr>
      <w:bookmarkStart w:id="1" w:name="_Toc146835560"/>
      <w:r>
        <w:lastRenderedPageBreak/>
        <w:t xml:space="preserve">The </w:t>
      </w:r>
      <w:r w:rsidR="005B6E3C">
        <w:t>wait</w:t>
      </w:r>
      <w:r w:rsidR="005B6E3C" w:rsidRPr="005B6E3C">
        <w:t xml:space="preserve"> timer </w:t>
      </w:r>
      <w:r w:rsidR="00EA5508">
        <w:t xml:space="preserve">is only used for the reactive approach (i.e., </w:t>
      </w:r>
      <w:r w:rsidR="00EA5508" w:rsidRPr="00A54452">
        <w:t>when the requested capability restrictions impact the UE current configuration</w:t>
      </w:r>
      <w:r w:rsidR="00EA5508">
        <w:t xml:space="preserve">) </w:t>
      </w:r>
      <w:r w:rsidR="005B6E3C" w:rsidRPr="005B6E3C">
        <w:t>to allow the network to react to the UE indication of restricted capabilities and reconfigure to UE.</w:t>
      </w:r>
      <w:bookmarkEnd w:id="1"/>
    </w:p>
    <w:p w14:paraId="00FC2EC6" w14:textId="65D8F5FE" w:rsidR="002818AD" w:rsidRPr="00C92CF1" w:rsidRDefault="005B6E3C" w:rsidP="002818AD">
      <w:pPr>
        <w:pStyle w:val="Proposal"/>
      </w:pPr>
      <w:bookmarkStart w:id="2" w:name="_Toc146835561"/>
      <w:r w:rsidRPr="005B6E3C">
        <w:t xml:space="preserve">At </w:t>
      </w:r>
      <w:r w:rsidR="000D5900">
        <w:t xml:space="preserve">wait </w:t>
      </w:r>
      <w:r w:rsidRPr="005B6E3C">
        <w:t xml:space="preserve">timer </w:t>
      </w:r>
      <w:r w:rsidR="0076627D">
        <w:t>expiry</w:t>
      </w:r>
      <w:r w:rsidRPr="005B6E3C">
        <w:t>, the UE can e.g., either request to leave NW-</w:t>
      </w:r>
      <w:r w:rsidR="00097C74">
        <w:t>A</w:t>
      </w:r>
      <w:r w:rsidRPr="005B6E3C">
        <w:t xml:space="preserve"> (using Rel-17 MUSIM leave indication), or not </w:t>
      </w:r>
      <w:r w:rsidR="006E6E4F">
        <w:t xml:space="preserve">to </w:t>
      </w:r>
      <w:r w:rsidR="00694751">
        <w:t>perform</w:t>
      </w:r>
      <w:r w:rsidR="006E6E4F">
        <w:t xml:space="preserve"> access to NW-B (e.g.</w:t>
      </w:r>
      <w:r w:rsidR="00BC3EF2">
        <w:t>,</w:t>
      </w:r>
      <w:r w:rsidR="006E6E4F">
        <w:t xml:space="preserve"> </w:t>
      </w:r>
      <w:r w:rsidR="009966A6">
        <w:t xml:space="preserve">to </w:t>
      </w:r>
      <w:r w:rsidR="0076627D">
        <w:t xml:space="preserve">not </w:t>
      </w:r>
      <w:r w:rsidR="006E6E4F">
        <w:t>respon</w:t>
      </w:r>
      <w:r w:rsidR="0076627D">
        <w:t>d</w:t>
      </w:r>
      <w:r w:rsidR="006E6E4F">
        <w:t xml:space="preserve"> to a Paging message)</w:t>
      </w:r>
      <w:r w:rsidR="002818AD">
        <w:t>.</w:t>
      </w:r>
      <w:bookmarkEnd w:id="2"/>
    </w:p>
    <w:p w14:paraId="6C7433F5" w14:textId="77777777" w:rsidR="008C0706" w:rsidRDefault="008C0706" w:rsidP="000806F3">
      <w:pPr>
        <w:rPr>
          <w:rFonts w:ascii="Arial" w:hAnsi="Arial"/>
          <w:u w:val="single"/>
          <w:lang w:eastAsia="zh-CN"/>
        </w:rPr>
      </w:pPr>
    </w:p>
    <w:p w14:paraId="55C26401" w14:textId="1B5D7C3F" w:rsidR="007D450C" w:rsidRPr="00C4600E" w:rsidRDefault="007D450C" w:rsidP="000806F3">
      <w:pPr>
        <w:rPr>
          <w:rFonts w:ascii="Arial" w:hAnsi="Arial"/>
          <w:u w:val="single"/>
          <w:lang w:eastAsia="zh-CN"/>
        </w:rPr>
      </w:pPr>
      <w:r w:rsidRPr="00C4600E">
        <w:rPr>
          <w:rFonts w:ascii="Arial" w:hAnsi="Arial"/>
          <w:u w:val="single"/>
          <w:lang w:eastAsia="zh-CN"/>
        </w:rPr>
        <w:t>Prohibit timer</w:t>
      </w:r>
    </w:p>
    <w:p w14:paraId="6FA30F4C" w14:textId="219BC8E5" w:rsidR="00182BEB" w:rsidRPr="00075897" w:rsidRDefault="007D450C" w:rsidP="00182BEB">
      <w:pPr>
        <w:rPr>
          <w:rFonts w:ascii="Arial" w:hAnsi="Arial" w:cs="Arial"/>
        </w:rPr>
      </w:pPr>
      <w:r w:rsidRPr="007D450C">
        <w:rPr>
          <w:rFonts w:ascii="Arial" w:hAnsi="Arial"/>
          <w:lang w:eastAsia="zh-CN"/>
        </w:rPr>
        <w:t>In existing UAI framework, the prohibit timer prevents the UE from repeating</w:t>
      </w:r>
      <w:r w:rsidR="00D515D5">
        <w:rPr>
          <w:rFonts w:ascii="Arial" w:hAnsi="Arial"/>
          <w:lang w:eastAsia="zh-CN"/>
        </w:rPr>
        <w:t xml:space="preserve"> too frequently</w:t>
      </w:r>
      <w:r w:rsidRPr="007D450C">
        <w:rPr>
          <w:rFonts w:ascii="Arial" w:hAnsi="Arial"/>
          <w:lang w:eastAsia="zh-CN"/>
        </w:rPr>
        <w:t xml:space="preserve"> the UAI message with the different content/preferences from a previous message. </w:t>
      </w:r>
      <w:r w:rsidR="007118A9">
        <w:rPr>
          <w:rFonts w:ascii="Arial" w:hAnsi="Arial"/>
          <w:lang w:eastAsia="zh-CN"/>
        </w:rPr>
        <w:t xml:space="preserve">This timer </w:t>
      </w:r>
      <w:r w:rsidR="00C03EF9">
        <w:rPr>
          <w:rFonts w:ascii="Arial" w:hAnsi="Arial"/>
          <w:lang w:eastAsia="zh-CN"/>
        </w:rPr>
        <w:t>is relevant for the proactive case (</w:t>
      </w:r>
      <w:r w:rsidR="00C03EF9" w:rsidRPr="00C03EF9">
        <w:rPr>
          <w:rFonts w:ascii="Arial" w:hAnsi="Arial"/>
          <w:lang w:eastAsia="zh-CN"/>
        </w:rPr>
        <w:t xml:space="preserve">that is, when the requested capability restrictions </w:t>
      </w:r>
      <w:r w:rsidR="00C03EF9">
        <w:rPr>
          <w:rFonts w:ascii="Arial" w:hAnsi="Arial"/>
          <w:lang w:eastAsia="zh-CN"/>
        </w:rPr>
        <w:t xml:space="preserve">do not </w:t>
      </w:r>
      <w:r w:rsidR="00C03EF9" w:rsidRPr="00C03EF9">
        <w:rPr>
          <w:rFonts w:ascii="Arial" w:hAnsi="Arial"/>
          <w:lang w:eastAsia="zh-CN"/>
        </w:rPr>
        <w:t>impact the UE current configuration</w:t>
      </w:r>
      <w:r w:rsidR="00C03EF9">
        <w:rPr>
          <w:rFonts w:ascii="Arial" w:hAnsi="Arial"/>
          <w:lang w:eastAsia="zh-CN"/>
        </w:rPr>
        <w:t>)</w:t>
      </w:r>
      <w:r w:rsidR="00BF0AEE">
        <w:rPr>
          <w:rFonts w:ascii="Arial" w:hAnsi="Arial"/>
          <w:lang w:eastAsia="zh-CN"/>
        </w:rPr>
        <w:t xml:space="preserve">, since the UE does not expect to receive any response </w:t>
      </w:r>
      <w:r w:rsidR="00927E72">
        <w:rPr>
          <w:rFonts w:ascii="Arial" w:hAnsi="Arial"/>
          <w:lang w:eastAsia="zh-CN"/>
        </w:rPr>
        <w:t>from the Nw.</w:t>
      </w:r>
      <w:r w:rsidR="00B65744">
        <w:rPr>
          <w:rFonts w:ascii="Arial" w:hAnsi="Arial"/>
          <w:lang w:eastAsia="zh-CN"/>
        </w:rPr>
        <w:t xml:space="preserve"> So</w:t>
      </w:r>
      <w:r w:rsidR="000A4D19">
        <w:rPr>
          <w:rFonts w:ascii="Arial" w:hAnsi="Arial"/>
          <w:lang w:eastAsia="zh-CN"/>
        </w:rPr>
        <w:t>,</w:t>
      </w:r>
      <w:r w:rsidR="00B65744">
        <w:rPr>
          <w:rFonts w:ascii="Arial" w:hAnsi="Arial"/>
          <w:lang w:eastAsia="zh-CN"/>
        </w:rPr>
        <w:t xml:space="preserve"> </w:t>
      </w:r>
      <w:r w:rsidR="00BF660D">
        <w:rPr>
          <w:rFonts w:ascii="Arial" w:hAnsi="Arial"/>
          <w:lang w:eastAsia="zh-CN"/>
        </w:rPr>
        <w:t xml:space="preserve">when </w:t>
      </w:r>
      <w:r w:rsidR="00BF660D" w:rsidRPr="00BF660D">
        <w:rPr>
          <w:rFonts w:ascii="Arial" w:hAnsi="Arial"/>
          <w:lang w:eastAsia="zh-CN"/>
        </w:rPr>
        <w:t>the timer expires</w:t>
      </w:r>
      <w:r w:rsidR="00BF660D">
        <w:rPr>
          <w:rFonts w:ascii="Arial" w:hAnsi="Arial"/>
          <w:lang w:eastAsia="zh-CN"/>
        </w:rPr>
        <w:t>, the UE can send another UAI, if needed.</w:t>
      </w:r>
      <w:r w:rsidR="004378CE">
        <w:rPr>
          <w:rFonts w:ascii="Arial" w:hAnsi="Arial"/>
          <w:lang w:eastAsia="zh-CN"/>
        </w:rPr>
        <w:t xml:space="preserve"> </w:t>
      </w:r>
      <w:r w:rsidR="00F64D96" w:rsidRPr="000A4D19">
        <w:rPr>
          <w:rFonts w:ascii="Arial" w:hAnsi="Arial"/>
          <w:lang w:eastAsia="zh-CN"/>
        </w:rPr>
        <w:t xml:space="preserve">We see no reason to deviate from this </w:t>
      </w:r>
      <w:r w:rsidR="00BF44A3" w:rsidRPr="00BF44A3">
        <w:rPr>
          <w:rFonts w:ascii="Arial" w:hAnsi="Arial"/>
          <w:lang w:eastAsia="zh-CN"/>
        </w:rPr>
        <w:t>for proactive capability restriction reporting</w:t>
      </w:r>
      <w:r w:rsidR="004378CE">
        <w:rPr>
          <w:rFonts w:ascii="Arial" w:hAnsi="Arial"/>
          <w:lang w:eastAsia="zh-CN"/>
        </w:rPr>
        <w:t>.</w:t>
      </w:r>
    </w:p>
    <w:p w14:paraId="5D8EBBB0" w14:textId="19112940" w:rsidR="00182BEB" w:rsidRDefault="00F40978" w:rsidP="00182BEB">
      <w:pPr>
        <w:pStyle w:val="Proposal"/>
      </w:pPr>
      <w:bookmarkStart w:id="3" w:name="_Toc146835562"/>
      <w:r>
        <w:t xml:space="preserve">The prohibit timer is </w:t>
      </w:r>
      <w:r w:rsidR="00C31DA7">
        <w:t xml:space="preserve">only </w:t>
      </w:r>
      <w:r w:rsidR="001F5472">
        <w:t>used</w:t>
      </w:r>
      <w:r w:rsidR="00115506">
        <w:t xml:space="preserve"> for the proactive approach (</w:t>
      </w:r>
      <w:r w:rsidR="00115506" w:rsidRPr="00115506">
        <w:t xml:space="preserve">i.e., when the requested capability restrictions </w:t>
      </w:r>
      <w:r w:rsidR="00115506">
        <w:t xml:space="preserve">do not </w:t>
      </w:r>
      <w:r w:rsidR="00115506" w:rsidRPr="00115506">
        <w:t>impact the UE current configuration)</w:t>
      </w:r>
      <w:r w:rsidR="00182BEB" w:rsidRPr="005B6E3C">
        <w:t>.</w:t>
      </w:r>
      <w:bookmarkEnd w:id="3"/>
    </w:p>
    <w:p w14:paraId="4F582BD9" w14:textId="7D25779D" w:rsidR="000A4D19" w:rsidRDefault="000A4D19" w:rsidP="00436D1F">
      <w:pPr>
        <w:rPr>
          <w:rFonts w:ascii="Arial" w:hAnsi="Arial"/>
          <w:lang w:eastAsia="zh-CN"/>
        </w:rPr>
      </w:pPr>
    </w:p>
    <w:p w14:paraId="0D77EEF2" w14:textId="4AB2C755" w:rsidR="0083655B" w:rsidRPr="00075897" w:rsidRDefault="00D14B64" w:rsidP="0083655B">
      <w:pPr>
        <w:rPr>
          <w:rFonts w:ascii="Arial" w:hAnsi="Arial" w:cs="Arial"/>
        </w:rPr>
      </w:pPr>
      <w:r w:rsidRPr="00D14B64">
        <w:rPr>
          <w:rFonts w:ascii="Arial" w:hAnsi="Arial"/>
          <w:lang w:eastAsia="zh-CN"/>
        </w:rPr>
        <w:t xml:space="preserve">A Text Proposal for </w:t>
      </w:r>
      <w:r w:rsidR="00144D52">
        <w:rPr>
          <w:rFonts w:ascii="Arial" w:hAnsi="Arial"/>
          <w:lang w:eastAsia="zh-CN"/>
        </w:rPr>
        <w:t xml:space="preserve">describing the wait and </w:t>
      </w:r>
      <w:r w:rsidR="007608E4">
        <w:rPr>
          <w:rFonts w:ascii="Arial" w:hAnsi="Arial"/>
          <w:lang w:eastAsia="zh-CN"/>
        </w:rPr>
        <w:t>prohibit timers and the UE behaviour when the timers expire</w:t>
      </w:r>
      <w:r w:rsidRPr="00D14B64">
        <w:rPr>
          <w:rFonts w:ascii="Arial" w:hAnsi="Arial"/>
          <w:lang w:eastAsia="zh-CN"/>
        </w:rPr>
        <w:t>, is included in A</w:t>
      </w:r>
      <w:r w:rsidR="0023100C">
        <w:rPr>
          <w:rFonts w:ascii="Arial" w:hAnsi="Arial"/>
          <w:lang w:eastAsia="zh-CN"/>
        </w:rPr>
        <w:t>ppendix</w:t>
      </w:r>
      <w:r w:rsidRPr="00D14B64">
        <w:rPr>
          <w:rFonts w:ascii="Arial" w:hAnsi="Arial"/>
          <w:lang w:eastAsia="zh-CN"/>
        </w:rPr>
        <w:t xml:space="preserve">. It is proposed to consider this as baseline for the </w:t>
      </w:r>
      <w:r w:rsidR="0083655B">
        <w:rPr>
          <w:rFonts w:ascii="Arial" w:hAnsi="Arial"/>
          <w:lang w:eastAsia="zh-CN"/>
        </w:rPr>
        <w:t>timer description</w:t>
      </w:r>
      <w:r w:rsidRPr="00D14B64">
        <w:rPr>
          <w:rFonts w:ascii="Arial" w:hAnsi="Arial"/>
          <w:lang w:eastAsia="zh-CN"/>
        </w:rPr>
        <w:t xml:space="preserve"> in the running </w:t>
      </w:r>
      <w:r w:rsidR="00982BC3">
        <w:rPr>
          <w:rFonts w:ascii="Arial" w:hAnsi="Arial"/>
          <w:lang w:eastAsia="zh-CN"/>
        </w:rPr>
        <w:t xml:space="preserve">38.331 </w:t>
      </w:r>
      <w:r w:rsidRPr="00D14B64">
        <w:rPr>
          <w:rFonts w:ascii="Arial" w:hAnsi="Arial"/>
          <w:lang w:eastAsia="zh-CN"/>
        </w:rPr>
        <w:t>CR.</w:t>
      </w:r>
      <w:bookmarkStart w:id="4" w:name="_Toc134532430"/>
      <w:bookmarkStart w:id="5" w:name="_Toc142589244"/>
    </w:p>
    <w:p w14:paraId="4538B585" w14:textId="22C0819F" w:rsidR="00DA75A1" w:rsidRPr="00DA75A1" w:rsidRDefault="0083655B" w:rsidP="00C4600E">
      <w:pPr>
        <w:pStyle w:val="Proposal"/>
      </w:pPr>
      <w:bookmarkStart w:id="6" w:name="_Toc146835563"/>
      <w:r w:rsidRPr="00D14B64">
        <w:t>Consider the Text Proposal in A</w:t>
      </w:r>
      <w:r w:rsidR="0023100C">
        <w:t>ppendix</w:t>
      </w:r>
      <w:r w:rsidRPr="00D14B64">
        <w:t xml:space="preserve"> as a baseline for the </w:t>
      </w:r>
      <w:r>
        <w:t xml:space="preserve">description of the </w:t>
      </w:r>
      <w:r w:rsidR="0048238D">
        <w:t>wait</w:t>
      </w:r>
      <w:r w:rsidR="004D5117">
        <w:t xml:space="preserve"> </w:t>
      </w:r>
      <w:r w:rsidR="0048238D">
        <w:t>and prohibit timers</w:t>
      </w:r>
      <w:r w:rsidRPr="005B6E3C">
        <w:t>.</w:t>
      </w:r>
      <w:bookmarkStart w:id="7" w:name="_Toc146201075"/>
      <w:bookmarkStart w:id="8" w:name="_Toc146831553"/>
      <w:bookmarkEnd w:id="4"/>
      <w:bookmarkEnd w:id="5"/>
      <w:bookmarkEnd w:id="7"/>
      <w:bookmarkEnd w:id="8"/>
      <w:bookmarkEnd w:id="6"/>
    </w:p>
    <w:p w14:paraId="7570C759" w14:textId="2ED2295A" w:rsidR="006E1C82" w:rsidRPr="00075897" w:rsidRDefault="00C01F33" w:rsidP="00075897">
      <w:pPr>
        <w:pStyle w:val="Heading1"/>
      </w:pPr>
      <w:r w:rsidRPr="00CE0424">
        <w:t>Conclusion</w:t>
      </w:r>
    </w:p>
    <w:p w14:paraId="4DC87846" w14:textId="78FD3739" w:rsidR="006E1C82" w:rsidRDefault="008E065E" w:rsidP="006E1C82">
      <w:pPr>
        <w:pStyle w:val="BodyText"/>
      </w:pPr>
      <w:r w:rsidRPr="00CE0424">
        <w:t>Based on the discussion</w:t>
      </w:r>
      <w:r w:rsidR="00075897">
        <w:t xml:space="preserve"> </w:t>
      </w:r>
      <w:r w:rsidR="008C3F84">
        <w:t xml:space="preserve">in this document </w:t>
      </w:r>
      <w:r w:rsidRPr="00CE0424">
        <w:t>we propose the following:</w:t>
      </w:r>
    </w:p>
    <w:p w14:paraId="5AC5F8A4" w14:textId="5245EA42" w:rsidR="00982BC3" w:rsidRDefault="006E1C82">
      <w:pPr>
        <w:pStyle w:val="TableofFigures"/>
        <w:tabs>
          <w:tab w:val="right" w:leader="dot" w:pos="9628"/>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6835560" w:history="1">
        <w:r w:rsidR="00982BC3" w:rsidRPr="006935BB">
          <w:rPr>
            <w:rStyle w:val="Hyperlink"/>
            <w:noProof/>
          </w:rPr>
          <w:t>Proposal 1</w:t>
        </w:r>
        <w:r w:rsidR="00982BC3">
          <w:rPr>
            <w:rFonts w:asciiTheme="minorHAnsi" w:eastAsiaTheme="minorEastAsia" w:hAnsiTheme="minorHAnsi" w:cstheme="minorBidi"/>
            <w:b w:val="0"/>
            <w:noProof/>
            <w:sz w:val="22"/>
            <w:szCs w:val="22"/>
            <w:lang w:val="en-SE" w:eastAsia="en-SE"/>
          </w:rPr>
          <w:tab/>
        </w:r>
        <w:r w:rsidR="00982BC3" w:rsidRPr="006935BB">
          <w:rPr>
            <w:rStyle w:val="Hyperlink"/>
            <w:noProof/>
          </w:rPr>
          <w:t>The wait timer is only used for the reactive approach (i.e., when the requested capability restrictions impact the UE current configuration) to allow the network to react to the UE indication of restricted capabilities and reconfigure to UE.</w:t>
        </w:r>
      </w:hyperlink>
    </w:p>
    <w:p w14:paraId="77E092FA" w14:textId="1E49106E" w:rsidR="00982BC3" w:rsidRDefault="00982BC3">
      <w:pPr>
        <w:pStyle w:val="TableofFigures"/>
        <w:tabs>
          <w:tab w:val="right" w:leader="dot" w:pos="9628"/>
        </w:tabs>
        <w:rPr>
          <w:rFonts w:asciiTheme="minorHAnsi" w:eastAsiaTheme="minorEastAsia" w:hAnsiTheme="minorHAnsi" w:cstheme="minorBidi"/>
          <w:b w:val="0"/>
          <w:noProof/>
          <w:sz w:val="22"/>
          <w:szCs w:val="22"/>
          <w:lang w:val="en-SE" w:eastAsia="en-SE"/>
        </w:rPr>
      </w:pPr>
      <w:hyperlink w:anchor="_Toc146835561" w:history="1">
        <w:r w:rsidRPr="006935BB">
          <w:rPr>
            <w:rStyle w:val="Hyperlink"/>
            <w:noProof/>
          </w:rPr>
          <w:t>Proposal 2</w:t>
        </w:r>
        <w:r>
          <w:rPr>
            <w:rFonts w:asciiTheme="minorHAnsi" w:eastAsiaTheme="minorEastAsia" w:hAnsiTheme="minorHAnsi" w:cstheme="minorBidi"/>
            <w:b w:val="0"/>
            <w:noProof/>
            <w:sz w:val="22"/>
            <w:szCs w:val="22"/>
            <w:lang w:val="en-SE" w:eastAsia="en-SE"/>
          </w:rPr>
          <w:tab/>
        </w:r>
        <w:r w:rsidRPr="006935BB">
          <w:rPr>
            <w:rStyle w:val="Hyperlink"/>
            <w:noProof/>
          </w:rPr>
          <w:t>At wait timer expiry, the UE can e.g., either request to leave NW-A (using Rel-17 MUSIM leave indication), or not to perform access to NW-B (e.g., to not respond to a Paging message).</w:t>
        </w:r>
      </w:hyperlink>
    </w:p>
    <w:p w14:paraId="7D737422" w14:textId="72BF7345" w:rsidR="00982BC3" w:rsidRDefault="00982BC3">
      <w:pPr>
        <w:pStyle w:val="TableofFigures"/>
        <w:tabs>
          <w:tab w:val="right" w:leader="dot" w:pos="9628"/>
        </w:tabs>
        <w:rPr>
          <w:rFonts w:asciiTheme="minorHAnsi" w:eastAsiaTheme="minorEastAsia" w:hAnsiTheme="minorHAnsi" w:cstheme="minorBidi"/>
          <w:b w:val="0"/>
          <w:noProof/>
          <w:sz w:val="22"/>
          <w:szCs w:val="22"/>
          <w:lang w:val="en-SE" w:eastAsia="en-SE"/>
        </w:rPr>
      </w:pPr>
      <w:hyperlink w:anchor="_Toc146835562" w:history="1">
        <w:r w:rsidRPr="006935BB">
          <w:rPr>
            <w:rStyle w:val="Hyperlink"/>
            <w:noProof/>
          </w:rPr>
          <w:t>Proposal 3</w:t>
        </w:r>
        <w:r>
          <w:rPr>
            <w:rFonts w:asciiTheme="minorHAnsi" w:eastAsiaTheme="minorEastAsia" w:hAnsiTheme="minorHAnsi" w:cstheme="minorBidi"/>
            <w:b w:val="0"/>
            <w:noProof/>
            <w:sz w:val="22"/>
            <w:szCs w:val="22"/>
            <w:lang w:val="en-SE" w:eastAsia="en-SE"/>
          </w:rPr>
          <w:tab/>
        </w:r>
        <w:r w:rsidRPr="006935BB">
          <w:rPr>
            <w:rStyle w:val="Hyperlink"/>
            <w:noProof/>
          </w:rPr>
          <w:t>The prohibit timer is only used for the proactive approach (i.e., when the requested capability restrictions do not impact the UE current configuration).</w:t>
        </w:r>
      </w:hyperlink>
    </w:p>
    <w:p w14:paraId="513B2B2B" w14:textId="247528AE" w:rsidR="00982BC3" w:rsidRDefault="00982BC3">
      <w:pPr>
        <w:pStyle w:val="TableofFigures"/>
        <w:tabs>
          <w:tab w:val="right" w:leader="dot" w:pos="9628"/>
        </w:tabs>
        <w:rPr>
          <w:rFonts w:asciiTheme="minorHAnsi" w:eastAsiaTheme="minorEastAsia" w:hAnsiTheme="minorHAnsi" w:cstheme="minorBidi"/>
          <w:b w:val="0"/>
          <w:noProof/>
          <w:sz w:val="22"/>
          <w:szCs w:val="22"/>
          <w:lang w:val="en-SE" w:eastAsia="en-SE"/>
        </w:rPr>
      </w:pPr>
      <w:hyperlink w:anchor="_Toc146835563" w:history="1">
        <w:r w:rsidRPr="006935BB">
          <w:rPr>
            <w:rStyle w:val="Hyperlink"/>
            <w:noProof/>
          </w:rPr>
          <w:t>Proposal 4</w:t>
        </w:r>
        <w:r>
          <w:rPr>
            <w:rFonts w:asciiTheme="minorHAnsi" w:eastAsiaTheme="minorEastAsia" w:hAnsiTheme="minorHAnsi" w:cstheme="minorBidi"/>
            <w:b w:val="0"/>
            <w:noProof/>
            <w:sz w:val="22"/>
            <w:szCs w:val="22"/>
            <w:lang w:val="en-SE" w:eastAsia="en-SE"/>
          </w:rPr>
          <w:tab/>
        </w:r>
        <w:r w:rsidRPr="006935BB">
          <w:rPr>
            <w:rStyle w:val="Hyperlink"/>
            <w:noProof/>
          </w:rPr>
          <w:t>Consider the Text Proposal in Appendix as a baseline for the description of the wait and prohibit timers.</w:t>
        </w:r>
      </w:hyperlink>
    </w:p>
    <w:p w14:paraId="64F3E645" w14:textId="65F40356" w:rsidR="00C01F33" w:rsidRPr="00CE0424" w:rsidRDefault="006E1C82" w:rsidP="009D2EDC">
      <w:pPr>
        <w:pStyle w:val="BodyText"/>
      </w:pPr>
      <w:r>
        <w:rPr>
          <w:b/>
          <w:bCs/>
          <w:lang w:val="en-US"/>
        </w:rPr>
        <w:fldChar w:fldCharType="end"/>
      </w:r>
      <w:bookmarkStart w:id="9" w:name="_In-sequence_SDU_delivery"/>
      <w:bookmarkEnd w:id="9"/>
    </w:p>
    <w:p w14:paraId="7BD5CFC3" w14:textId="77777777" w:rsidR="00F507D1" w:rsidRPr="00CE0424" w:rsidRDefault="00F507D1" w:rsidP="00CE0424">
      <w:pPr>
        <w:pStyle w:val="Heading1"/>
      </w:pPr>
      <w:r w:rsidRPr="00CE0424">
        <w:t>References</w:t>
      </w:r>
    </w:p>
    <w:bookmarkStart w:id="10" w:name="_Ref174151459"/>
    <w:bookmarkStart w:id="11" w:name="_Ref189809556"/>
    <w:p w14:paraId="5DCC939F" w14:textId="581A0322" w:rsidR="003A7EF3" w:rsidRDefault="00734CA6" w:rsidP="00CE0424">
      <w:pPr>
        <w:pStyle w:val="Reference"/>
      </w:pPr>
      <w:r>
        <w:fldChar w:fldCharType="begin"/>
      </w:r>
      <w:r>
        <w:instrText xml:space="preserve"> HYPERLINK "http://www.3gpp.org/ftp//tsg_ran/TSG_RAN/TSGR_98e/Docs//RP-223492.zip" </w:instrText>
      </w:r>
      <w:r>
        <w:fldChar w:fldCharType="separate"/>
      </w:r>
      <w:r w:rsidR="00D927FD" w:rsidRPr="00734CA6">
        <w:rPr>
          <w:rStyle w:val="Hyperlink"/>
        </w:rPr>
        <w:t>RP-223492</w:t>
      </w:r>
      <w:r>
        <w:fldChar w:fldCharType="end"/>
      </w:r>
      <w:r>
        <w:tab/>
      </w:r>
      <w:r>
        <w:tab/>
      </w:r>
      <w:r w:rsidR="007A4944">
        <w:t>WID</w:t>
      </w:r>
      <w:r w:rsidR="00E33513">
        <w:t>:</w:t>
      </w:r>
      <w:r w:rsidR="007A4944">
        <w:t xml:space="preserve"> </w:t>
      </w:r>
      <w:bookmarkEnd w:id="10"/>
      <w:bookmarkEnd w:id="11"/>
      <w:r w:rsidR="00E33513" w:rsidRPr="00E33513">
        <w:t>Dual Transmission/Reception (Tx/Rx) Multi-SIM for NR</w:t>
      </w:r>
    </w:p>
    <w:p w14:paraId="2B89DC38" w14:textId="77777777" w:rsidR="009F3FB7" w:rsidRDefault="009F3FB7" w:rsidP="009F3FB7">
      <w:pPr>
        <w:pStyle w:val="Reference"/>
        <w:numPr>
          <w:ilvl w:val="0"/>
          <w:numId w:val="0"/>
        </w:numPr>
        <w:ind w:left="567" w:hanging="567"/>
      </w:pPr>
    </w:p>
    <w:p w14:paraId="25C52BB2" w14:textId="77777777" w:rsidR="009F3FB7" w:rsidRDefault="009F3FB7" w:rsidP="009F3FB7">
      <w:pPr>
        <w:pStyle w:val="Reference"/>
        <w:numPr>
          <w:ilvl w:val="0"/>
          <w:numId w:val="0"/>
        </w:numPr>
        <w:ind w:left="567" w:hanging="567"/>
      </w:pPr>
    </w:p>
    <w:p w14:paraId="505D5B10" w14:textId="77777777" w:rsidR="009F3FB7" w:rsidRDefault="009F3FB7" w:rsidP="009F3FB7">
      <w:pPr>
        <w:pStyle w:val="Reference"/>
        <w:numPr>
          <w:ilvl w:val="0"/>
          <w:numId w:val="0"/>
        </w:numPr>
        <w:ind w:left="567" w:hanging="567"/>
      </w:pPr>
    </w:p>
    <w:p w14:paraId="0A625B19" w14:textId="77777777" w:rsidR="009F3FB7" w:rsidRDefault="009F3FB7" w:rsidP="009F3FB7">
      <w:pPr>
        <w:pStyle w:val="Reference"/>
        <w:numPr>
          <w:ilvl w:val="0"/>
          <w:numId w:val="0"/>
        </w:numPr>
        <w:ind w:left="567" w:hanging="567"/>
      </w:pPr>
    </w:p>
    <w:p w14:paraId="27EEBC9B" w14:textId="49130BBD" w:rsidR="009F3FB7" w:rsidRDefault="009F3FB7">
      <w:pPr>
        <w:overflowPunct/>
        <w:autoSpaceDE/>
        <w:autoSpaceDN/>
        <w:adjustRightInd/>
        <w:spacing w:after="0"/>
        <w:textAlignment w:val="auto"/>
        <w:rPr>
          <w:rFonts w:ascii="Arial" w:hAnsi="Arial"/>
          <w:lang w:eastAsia="zh-CN"/>
        </w:rPr>
      </w:pPr>
      <w:r>
        <w:br w:type="page"/>
      </w:r>
    </w:p>
    <w:p w14:paraId="66CC406A" w14:textId="77777777" w:rsidR="00982BC3" w:rsidRDefault="00982BC3" w:rsidP="00982BC3">
      <w:pPr>
        <w:pStyle w:val="Heading1"/>
      </w:pPr>
      <w:bookmarkStart w:id="12" w:name="_Hlk146834423"/>
      <w:r>
        <w:lastRenderedPageBreak/>
        <w:t>Appendix</w:t>
      </w:r>
    </w:p>
    <w:p w14:paraId="44D0093C" w14:textId="77777777" w:rsidR="00982BC3" w:rsidRDefault="00982BC3" w:rsidP="00982BC3">
      <w:pPr>
        <w:pStyle w:val="Reference"/>
        <w:numPr>
          <w:ilvl w:val="0"/>
          <w:numId w:val="0"/>
        </w:numPr>
        <w:ind w:left="567" w:hanging="567"/>
      </w:pPr>
    </w:p>
    <w:p w14:paraId="7BFF1DC2" w14:textId="77777777" w:rsidR="00982BC3" w:rsidRDefault="00982BC3" w:rsidP="00982BC3">
      <w:pPr>
        <w:pStyle w:val="Heading2"/>
      </w:pPr>
      <w:r>
        <w:t>TP to 38331on MUSIM timers</w:t>
      </w:r>
    </w:p>
    <w:p w14:paraId="052588F3" w14:textId="4E3190B6" w:rsidR="00982BC3" w:rsidRPr="0076627D" w:rsidRDefault="00982BC3" w:rsidP="00982BC3">
      <w:r>
        <w:t>(</w:t>
      </w:r>
      <w:r>
        <w:t>B</w:t>
      </w:r>
      <w:r>
        <w:t>aseline for this TP is the 38331 running CR in R2-2309307)</w:t>
      </w:r>
    </w:p>
    <w:p w14:paraId="0C03944B" w14:textId="77777777" w:rsidR="00982BC3" w:rsidRPr="009C6A98" w:rsidRDefault="00982BC3" w:rsidP="00982BC3">
      <w:pPr>
        <w:spacing w:after="0"/>
        <w:rPr>
          <w:rFonts w:ascii="Calibri" w:hAnsi="Calibri" w:cs="Calibri"/>
          <w:lang w:eastAsia="en-SE"/>
        </w:rPr>
      </w:pPr>
      <w:r w:rsidRPr="009C6A98">
        <w:rPr>
          <w:rFonts w:ascii="Calibri" w:hAnsi="Calibri" w:cs="Calibri"/>
          <w:lang w:eastAsia="en-SE"/>
        </w:rPr>
        <w:t>Ch 5.7.4.2 Initiation</w:t>
      </w:r>
    </w:p>
    <w:p w14:paraId="005CB5B3" w14:textId="77777777" w:rsidR="00982BC3" w:rsidRDefault="00982BC3" w:rsidP="00982BC3">
      <w:pPr>
        <w:spacing w:after="0"/>
        <w:rPr>
          <w:rFonts w:ascii="Calibri" w:hAnsi="Calibri" w:cs="Calibri"/>
          <w:lang w:eastAsia="en-SE"/>
        </w:rPr>
      </w:pPr>
    </w:p>
    <w:p w14:paraId="7FB34D32" w14:textId="77777777" w:rsidR="00982BC3" w:rsidRPr="009C6A98" w:rsidRDefault="00982BC3" w:rsidP="00982BC3">
      <w:pPr>
        <w:spacing w:after="0"/>
        <w:rPr>
          <w:rFonts w:ascii="Calibri" w:hAnsi="Calibri" w:cs="Calibri"/>
          <w:lang w:eastAsia="en-SE"/>
        </w:rPr>
      </w:pPr>
      <w:r w:rsidRPr="009C6A98">
        <w:rPr>
          <w:rFonts w:ascii="Calibri" w:hAnsi="Calibri" w:cs="Calibri"/>
          <w:lang w:eastAsia="en-SE"/>
        </w:rPr>
        <w:t>…</w:t>
      </w:r>
    </w:p>
    <w:p w14:paraId="1CA567B6" w14:textId="77777777" w:rsidR="00982BC3" w:rsidRDefault="00982BC3" w:rsidP="00982BC3">
      <w:pPr>
        <w:pStyle w:val="B1"/>
        <w:rPr>
          <w:ins w:id="13" w:author="Ericsson" w:date="2023-09-28T23:06:00Z"/>
        </w:rPr>
      </w:pPr>
      <w:r w:rsidRPr="007D1CDD">
        <w:t xml:space="preserve"> 1</w:t>
      </w:r>
      <w:r>
        <w:rPr>
          <w:rFonts w:ascii="Calibri" w:hAnsi="Calibri" w:cs="Calibri"/>
          <w:lang w:eastAsia="en-SE"/>
        </w:rPr>
        <w:t>&gt;</w:t>
      </w:r>
      <w:r>
        <w:rPr>
          <w:rFonts w:ascii="Calibri" w:hAnsi="Calibri" w:cs="Calibri"/>
          <w:lang w:eastAsia="en-SE"/>
        </w:rPr>
        <w:tab/>
      </w:r>
      <w:r>
        <w:t xml:space="preserve">if configured to provide </w:t>
      </w:r>
      <w:r>
        <w:rPr>
          <w:rFonts w:eastAsia="DengXian"/>
        </w:rPr>
        <w:t xml:space="preserve">MUSIM assistance information for </w:t>
      </w:r>
      <w:r>
        <w:t>temporary capability restriction:</w:t>
      </w:r>
      <w:del w:id="14" w:author="Ericsson" w:date="2023-09-28T23:06:00Z">
        <w:r>
          <w:rPr>
            <w:rFonts w:eastAsia="SimSun"/>
          </w:rPr>
          <w:tab/>
        </w:r>
        <w:r>
          <w:delText>2&gt;</w:delText>
        </w:r>
        <w:r>
          <w:tab/>
        </w:r>
      </w:del>
    </w:p>
    <w:p w14:paraId="10886C3D" w14:textId="77777777" w:rsidR="00982BC3" w:rsidRPr="009C6A98" w:rsidRDefault="00982BC3" w:rsidP="00982BC3">
      <w:pPr>
        <w:ind w:left="540"/>
        <w:rPr>
          <w:ins w:id="15" w:author="Ericsson" w:date="2023-09-28T23:06:00Z"/>
          <w:lang w:val="en-SE" w:eastAsia="en-SE"/>
        </w:rPr>
      </w:pPr>
      <w:ins w:id="16" w:author="Ericsson" w:date="2023-09-28T23:06:00Z">
        <w:r w:rsidRPr="009C6A98">
          <w:rPr>
            <w:lang w:eastAsia="en-SE"/>
          </w:rPr>
          <w:t>2&gt;  If the restricted capabilities do not impact the UE's current configuration</w:t>
        </w:r>
      </w:ins>
    </w:p>
    <w:p w14:paraId="5CAD1FB3" w14:textId="77777777" w:rsidR="00982BC3" w:rsidRDefault="00982BC3" w:rsidP="00982BC3">
      <w:pPr>
        <w:pStyle w:val="B2"/>
      </w:pPr>
      <w:ins w:id="17" w:author="Ericsson" w:date="2023-09-28T23:06:00Z">
        <w:r>
          <w:rPr>
            <w:rFonts w:eastAsia="SimSun"/>
            <w:lang w:eastAsia="zh-CN"/>
          </w:rPr>
          <w:tab/>
        </w:r>
        <w:r>
          <w:t xml:space="preserve">3&gt; </w:t>
        </w:r>
      </w:ins>
      <w:r>
        <w:t xml:space="preserve">if the </w:t>
      </w:r>
      <w:r>
        <w:rPr>
          <w:rFonts w:eastAsia="SimSun"/>
          <w:lang w:eastAsia="zh-CN"/>
        </w:rPr>
        <w:t xml:space="preserve">UE has a preference on the </w:t>
      </w:r>
      <w:r>
        <w:rPr>
          <w:lang w:eastAsia="zh-CN"/>
        </w:rPr>
        <w:t>temporary capability restriction</w:t>
      </w:r>
      <w:r w:rsidDel="00C62DB5">
        <w:t xml:space="preserve"> </w:t>
      </w:r>
      <w:r>
        <w:t xml:space="preserve">and the UE did not transmit a </w:t>
      </w:r>
      <w:r>
        <w:rPr>
          <w:i/>
        </w:rPr>
        <w:t>UEAssistanceInformation</w:t>
      </w:r>
      <w:r>
        <w:t xml:space="preserve"> message with </w:t>
      </w:r>
      <w:r w:rsidRPr="00F87E2C">
        <w:rPr>
          <w:i/>
        </w:rPr>
        <w:t>musim-CapRestriction</w:t>
      </w:r>
      <w:r>
        <w:t xml:space="preserve"> since it was configured to provide MUSIM assistance information </w:t>
      </w:r>
      <w:r>
        <w:rPr>
          <w:rFonts w:eastAsia="DengXian"/>
          <w:lang w:eastAsia="zh-CN"/>
        </w:rPr>
        <w:t xml:space="preserve">for </w:t>
      </w:r>
      <w:r>
        <w:rPr>
          <w:lang w:eastAsia="zh-CN"/>
        </w:rPr>
        <w:t>temporary capability restriction</w:t>
      </w:r>
      <w:r>
        <w:t>; or</w:t>
      </w:r>
    </w:p>
    <w:p w14:paraId="78A5F110" w14:textId="77777777" w:rsidR="00982BC3" w:rsidRDefault="00982BC3" w:rsidP="00982BC3">
      <w:pPr>
        <w:pStyle w:val="B2"/>
        <w:ind w:firstLine="0"/>
      </w:pPr>
      <w:del w:id="18" w:author="Ericsson" w:date="2023-09-28T23:06:00Z">
        <w:r>
          <w:delText>2&gt;</w:delText>
        </w:r>
      </w:del>
      <w:ins w:id="19" w:author="Ericsson" w:date="2023-09-28T23:06:00Z">
        <w:r>
          <w:t xml:space="preserve">3&gt; </w:t>
        </w:r>
      </w:ins>
      <w:r>
        <w:t xml:space="preserve">if the current </w:t>
      </w:r>
      <w:r w:rsidRPr="006A7E6F">
        <w:rPr>
          <w:i/>
        </w:rPr>
        <w:t>musim-CapRestriction</w:t>
      </w:r>
      <w:r>
        <w:t xml:space="preserve"> is different from the one indicated in the last transmission of the </w:t>
      </w:r>
      <w:r>
        <w:rPr>
          <w:i/>
        </w:rPr>
        <w:t>UEAssistanceInformation</w:t>
      </w:r>
      <w:r>
        <w:t xml:space="preserve"> message including </w:t>
      </w:r>
      <w:r w:rsidRPr="006A7E6F">
        <w:rPr>
          <w:i/>
        </w:rPr>
        <w:t>musim-CapRestriction</w:t>
      </w:r>
      <w:ins w:id="20" w:author="Ericsson" w:date="2023-09-28T23:06:00Z">
        <w:r>
          <w:rPr>
            <w:i/>
          </w:rPr>
          <w:t xml:space="preserve"> </w:t>
        </w:r>
        <w:r w:rsidRPr="009C6A98">
          <w:rPr>
            <w:lang w:eastAsia="en-SE"/>
          </w:rPr>
          <w:t>and the timer T346x is not running</w:t>
        </w:r>
      </w:ins>
      <w:r>
        <w:t>:</w:t>
      </w:r>
    </w:p>
    <w:p w14:paraId="111DE741" w14:textId="77777777" w:rsidR="00982BC3" w:rsidRDefault="00982BC3" w:rsidP="00982BC3">
      <w:pPr>
        <w:pStyle w:val="B3"/>
        <w:ind w:firstLine="0"/>
        <w:rPr>
          <w:rFonts w:eastAsia="MS Mincho"/>
        </w:rPr>
      </w:pPr>
      <w:del w:id="21" w:author="Ericsson" w:date="2023-09-28T23:06:00Z">
        <w:r>
          <w:rPr>
            <w:rFonts w:eastAsia="MS Mincho"/>
          </w:rPr>
          <w:delText>3&gt;</w:delText>
        </w:r>
      </w:del>
      <w:ins w:id="22" w:author="Ericsson" w:date="2023-09-28T23:06:00Z">
        <w:r>
          <w:rPr>
            <w:rFonts w:eastAsia="MS Mincho"/>
          </w:rPr>
          <w:t xml:space="preserve">4&gt; </w:t>
        </w:r>
      </w:ins>
      <w:r>
        <w:rPr>
          <w:rFonts w:eastAsia="MS Mincho"/>
        </w:rPr>
        <w:t xml:space="preserve">initiate transmission of the </w:t>
      </w:r>
      <w:r>
        <w:rPr>
          <w:rFonts w:eastAsia="MS Mincho"/>
          <w:i/>
        </w:rPr>
        <w:t>UEAssistanceInformation</w:t>
      </w:r>
      <w:r>
        <w:rPr>
          <w:rFonts w:eastAsia="MS Mincho"/>
        </w:rPr>
        <w:t xml:space="preserve"> message in accordance with 5.7.4.3 to provide the current MUSIM assistance information</w:t>
      </w:r>
      <w:r>
        <w:rPr>
          <w:rFonts w:eastAsia="Malgun Gothic"/>
          <w:lang w:eastAsia="ko-KR"/>
        </w:rPr>
        <w:t xml:space="preserve"> for </w:t>
      </w:r>
      <w:r>
        <w:rPr>
          <w:lang w:eastAsia="zh-CN"/>
        </w:rPr>
        <w:t>temporary capability restriction</w:t>
      </w:r>
      <w:r>
        <w:rPr>
          <w:rFonts w:eastAsia="MS Mincho"/>
        </w:rPr>
        <w:t>;</w:t>
      </w:r>
    </w:p>
    <w:p w14:paraId="433D6694" w14:textId="77777777" w:rsidR="00982BC3" w:rsidRPr="00E93D06" w:rsidRDefault="00982BC3" w:rsidP="00982BC3">
      <w:pPr>
        <w:pStyle w:val="NO"/>
        <w:rPr>
          <w:del w:id="23" w:author="Ericsson" w:date="2023-09-28T23:06:00Z"/>
        </w:rPr>
      </w:pPr>
      <w:del w:id="24" w:author="Ericsson" w:date="2023-09-28T23:06:00Z">
        <w:r w:rsidRPr="00E93D06">
          <w:delText>Editor note:</w:delText>
        </w:r>
        <w:r w:rsidRPr="00E93D06">
          <w:tab/>
          <w:delText xml:space="preserve">FFS whether prohibit timer is needed for the signaling of </w:delText>
        </w:r>
        <w:r w:rsidRPr="00E93D06">
          <w:rPr>
            <w:rFonts w:eastAsia="Malgun Gothic"/>
            <w:lang w:eastAsia="ko-KR"/>
          </w:rPr>
          <w:delText xml:space="preserve">temporary </w:delText>
        </w:r>
        <w:r>
          <w:rPr>
            <w:lang w:eastAsia="zh-CN"/>
          </w:rPr>
          <w:delText>temporary capability restriction</w:delText>
        </w:r>
        <w:r w:rsidRPr="00E93D06">
          <w:delText>.</w:delText>
        </w:r>
      </w:del>
    </w:p>
    <w:p w14:paraId="25951DEC" w14:textId="77777777" w:rsidR="00982BC3" w:rsidRPr="00E93D06" w:rsidRDefault="00982BC3" w:rsidP="00982BC3">
      <w:pPr>
        <w:pStyle w:val="NO"/>
        <w:rPr>
          <w:del w:id="25" w:author="Ericsson" w:date="2023-09-28T23:06:00Z"/>
        </w:rPr>
      </w:pPr>
      <w:del w:id="26" w:author="Ericsson" w:date="2023-09-28T23:06:00Z">
        <w:r w:rsidRPr="00E93D06">
          <w:delText>Editor note:</w:delText>
        </w:r>
        <w:r w:rsidRPr="00E93D06">
          <w:tab/>
          <w:delText>FFS whether one configuration to control all temporary capabilities update or introduce individual control for each temporary capability update.</w:delText>
        </w:r>
      </w:del>
    </w:p>
    <w:p w14:paraId="64A9BEA0" w14:textId="77777777" w:rsidR="00982BC3" w:rsidRPr="009C6A98" w:rsidRDefault="00982BC3" w:rsidP="00982BC3">
      <w:pPr>
        <w:ind w:left="1276"/>
        <w:rPr>
          <w:ins w:id="27" w:author="Ericsson" w:date="2023-09-28T23:06:00Z"/>
          <w:lang w:eastAsia="en-SE"/>
        </w:rPr>
      </w:pPr>
      <w:ins w:id="28" w:author="Ericsson" w:date="2023-09-28T23:06:00Z">
        <w:r w:rsidRPr="009C6A98">
          <w:rPr>
            <w:lang w:eastAsia="en-SE"/>
          </w:rPr>
          <w:t xml:space="preserve">4&gt;    start or restart the timer T346x with the timer value set to the </w:t>
        </w:r>
        <w:r w:rsidRPr="009C6A98">
          <w:rPr>
            <w:i/>
            <w:iCs/>
            <w:lang w:eastAsia="en-SE"/>
          </w:rPr>
          <w:t>musim-RestrictCapProhibitTimer</w:t>
        </w:r>
        <w:r w:rsidRPr="009C6A98">
          <w:rPr>
            <w:lang w:eastAsia="en-SE"/>
          </w:rPr>
          <w:t>.</w:t>
        </w:r>
      </w:ins>
    </w:p>
    <w:p w14:paraId="5F02DC6F" w14:textId="77777777" w:rsidR="00982BC3" w:rsidRPr="009C6A98" w:rsidRDefault="00982BC3" w:rsidP="00982BC3">
      <w:pPr>
        <w:ind w:left="540"/>
        <w:rPr>
          <w:ins w:id="29" w:author="Ericsson" w:date="2023-09-28T23:06:00Z"/>
          <w:lang w:eastAsia="en-SE"/>
        </w:rPr>
      </w:pPr>
      <w:ins w:id="30" w:author="Ericsson" w:date="2023-09-28T23:06:00Z">
        <w:r w:rsidRPr="009C6A98">
          <w:rPr>
            <w:lang w:eastAsia="en-SE"/>
          </w:rPr>
          <w:t>2&gt; else</w:t>
        </w:r>
      </w:ins>
    </w:p>
    <w:p w14:paraId="0BCF8623" w14:textId="77777777" w:rsidR="00982BC3" w:rsidRPr="009C6A98" w:rsidRDefault="00982BC3" w:rsidP="00982BC3">
      <w:pPr>
        <w:ind w:left="1080"/>
        <w:rPr>
          <w:ins w:id="31" w:author="Ericsson" w:date="2023-09-28T23:06:00Z"/>
          <w:lang w:eastAsia="en-SE"/>
        </w:rPr>
      </w:pPr>
      <w:ins w:id="32" w:author="Ericsson" w:date="2023-09-28T23:06:00Z">
        <w:r w:rsidRPr="009C6A98">
          <w:rPr>
            <w:lang w:eastAsia="en-SE"/>
          </w:rPr>
          <w:t xml:space="preserve">3&gt; if the UE has a preference on the restricted capabilities and the UE did not transmit a </w:t>
        </w:r>
        <w:r w:rsidRPr="009C6A98">
          <w:rPr>
            <w:i/>
            <w:iCs/>
            <w:lang w:eastAsia="en-SE"/>
          </w:rPr>
          <w:t>UEAssistanceInformation</w:t>
        </w:r>
        <w:r w:rsidRPr="009C6A98">
          <w:rPr>
            <w:lang w:eastAsia="en-SE"/>
          </w:rPr>
          <w:t xml:space="preserve"> message with </w:t>
        </w:r>
        <w:r w:rsidRPr="009A119D">
          <w:rPr>
            <w:i/>
            <w:iCs/>
            <w:lang w:eastAsia="en-SE"/>
          </w:rPr>
          <w:t xml:space="preserve">musim-CapRestriction </w:t>
        </w:r>
        <w:r w:rsidRPr="009C6A98">
          <w:rPr>
            <w:lang w:eastAsia="en-SE"/>
          </w:rPr>
          <w:t>since it was configured to provide MUSIM assistance information for restricted capabilities;</w:t>
        </w:r>
      </w:ins>
    </w:p>
    <w:p w14:paraId="3359B133" w14:textId="77777777" w:rsidR="00982BC3" w:rsidRPr="009C6A98" w:rsidRDefault="00982BC3" w:rsidP="00982BC3">
      <w:pPr>
        <w:ind w:left="1620"/>
        <w:rPr>
          <w:ins w:id="33" w:author="Ericsson" w:date="2023-09-28T23:06:00Z"/>
          <w:lang w:eastAsia="en-SE"/>
        </w:rPr>
      </w:pPr>
      <w:ins w:id="34" w:author="Ericsson" w:date="2023-09-28T23:06:00Z">
        <w:r w:rsidRPr="009C6A98">
          <w:rPr>
            <w:lang w:eastAsia="en-SE"/>
          </w:rPr>
          <w:t xml:space="preserve">4&gt;    initiate transmission of the </w:t>
        </w:r>
        <w:r w:rsidRPr="009C6A98">
          <w:rPr>
            <w:i/>
            <w:iCs/>
            <w:lang w:eastAsia="en-SE"/>
          </w:rPr>
          <w:t>UEAssistanceInformation</w:t>
        </w:r>
        <w:r w:rsidRPr="009C6A98">
          <w:rPr>
            <w:lang w:eastAsia="en-SE"/>
          </w:rPr>
          <w:t xml:space="preserve"> message in accordance with 5.7.4.3 to provide the current </w:t>
        </w:r>
        <w:r w:rsidRPr="009A119D">
          <w:rPr>
            <w:i/>
            <w:iCs/>
            <w:lang w:eastAsia="en-SE"/>
          </w:rPr>
          <w:t>musim-CapRestriction</w:t>
        </w:r>
        <w:r w:rsidRPr="009C6A98">
          <w:rPr>
            <w:lang w:eastAsia="en-SE"/>
          </w:rPr>
          <w:t>;</w:t>
        </w:r>
      </w:ins>
    </w:p>
    <w:p w14:paraId="12EFCC1E" w14:textId="77777777" w:rsidR="00982BC3" w:rsidRPr="009C6A98" w:rsidRDefault="00982BC3" w:rsidP="00982BC3">
      <w:pPr>
        <w:ind w:left="1620"/>
        <w:rPr>
          <w:ins w:id="35" w:author="Ericsson" w:date="2023-09-28T23:06:00Z"/>
          <w:lang w:eastAsia="en-SE"/>
        </w:rPr>
      </w:pPr>
      <w:ins w:id="36" w:author="Ericsson" w:date="2023-09-28T23:06:00Z">
        <w:r w:rsidRPr="009C6A98">
          <w:rPr>
            <w:lang w:eastAsia="en-SE"/>
          </w:rPr>
          <w:t xml:space="preserve">4&gt; start the timer T346y with the timer value set to the </w:t>
        </w:r>
        <w:r w:rsidRPr="009C6A98">
          <w:rPr>
            <w:i/>
            <w:iCs/>
            <w:lang w:eastAsia="en-SE"/>
          </w:rPr>
          <w:t>musim-RestrictCapWaitingTimer</w:t>
        </w:r>
      </w:ins>
    </w:p>
    <w:p w14:paraId="14766588" w14:textId="77777777" w:rsidR="00982BC3" w:rsidRDefault="00982BC3" w:rsidP="00982BC3">
      <w:pPr>
        <w:spacing w:after="0"/>
        <w:rPr>
          <w:lang w:eastAsia="en-SE"/>
        </w:rPr>
      </w:pPr>
      <w:r w:rsidRPr="009C6A98">
        <w:rPr>
          <w:lang w:eastAsia="en-SE"/>
        </w:rPr>
        <w:t>…</w:t>
      </w:r>
    </w:p>
    <w:p w14:paraId="1D21C296" w14:textId="77777777" w:rsidR="00982BC3" w:rsidRDefault="00982BC3" w:rsidP="00982BC3">
      <w:pPr>
        <w:spacing w:after="0"/>
        <w:rPr>
          <w:lang w:eastAsia="en-SE"/>
        </w:rPr>
      </w:pPr>
    </w:p>
    <w:p w14:paraId="3332C677" w14:textId="77777777" w:rsidR="00982BC3" w:rsidRDefault="00982BC3" w:rsidP="00982BC3">
      <w:pPr>
        <w:spacing w:after="0"/>
        <w:rPr>
          <w:lang w:eastAsia="en-SE"/>
        </w:rPr>
      </w:pPr>
    </w:p>
    <w:p w14:paraId="3DF49221" w14:textId="77777777" w:rsidR="00982BC3" w:rsidRPr="009C6A98" w:rsidRDefault="00982BC3" w:rsidP="00982BC3">
      <w:pPr>
        <w:spacing w:after="0"/>
        <w:rPr>
          <w:lang w:eastAsia="en-SE"/>
        </w:rPr>
      </w:pPr>
    </w:p>
    <w:p w14:paraId="6A96E017" w14:textId="77777777" w:rsidR="00982BC3" w:rsidRPr="009C6A98" w:rsidRDefault="00982BC3" w:rsidP="00982BC3">
      <w:pPr>
        <w:spacing w:after="0"/>
        <w:ind w:left="1620"/>
        <w:rPr>
          <w:lang w:eastAsia="en-SE"/>
        </w:rPr>
      </w:pPr>
      <w:r w:rsidRPr="009C6A98">
        <w:rPr>
          <w:lang w:eastAsia="en-SE"/>
        </w:rPr>
        <w:t> </w:t>
      </w:r>
    </w:p>
    <w:p w14:paraId="391FC5F8" w14:textId="77777777" w:rsidR="00982BC3" w:rsidRPr="009C6A98" w:rsidRDefault="00982BC3" w:rsidP="00982BC3">
      <w:pPr>
        <w:spacing w:after="0"/>
        <w:rPr>
          <w:rFonts w:ascii="Calibri" w:hAnsi="Calibri" w:cs="Calibri"/>
          <w:lang w:eastAsia="en-SE"/>
        </w:rPr>
      </w:pPr>
      <w:r w:rsidRPr="009C6A98">
        <w:rPr>
          <w:rFonts w:ascii="Calibri" w:hAnsi="Calibri" w:cs="Calibri"/>
          <w:lang w:eastAsia="en-SE"/>
        </w:rPr>
        <w:t>Ch 5.7.4.3 Actions related to transmission of UAI message</w:t>
      </w:r>
    </w:p>
    <w:p w14:paraId="12FA9F5A" w14:textId="77777777" w:rsidR="00982BC3" w:rsidRPr="009C6A98" w:rsidRDefault="00982BC3" w:rsidP="00982BC3">
      <w:pPr>
        <w:spacing w:after="0"/>
        <w:rPr>
          <w:rFonts w:ascii="Calibri" w:hAnsi="Calibri" w:cs="Calibri"/>
          <w:lang w:eastAsia="en-SE"/>
        </w:rPr>
      </w:pPr>
      <w:r w:rsidRPr="009C6A98">
        <w:rPr>
          <w:rFonts w:ascii="Calibri" w:hAnsi="Calibri" w:cs="Calibri"/>
          <w:lang w:eastAsia="en-SE"/>
        </w:rPr>
        <w:t>…</w:t>
      </w:r>
    </w:p>
    <w:p w14:paraId="33BFF485" w14:textId="77777777" w:rsidR="00982BC3" w:rsidRPr="004E23E9" w:rsidRDefault="00982BC3" w:rsidP="00982BC3">
      <w:pPr>
        <w:ind w:left="851" w:hanging="284"/>
      </w:pPr>
      <w:r w:rsidRPr="004E23E9">
        <w:t>2&gt;</w:t>
      </w:r>
      <w:r w:rsidRPr="004E23E9">
        <w:tab/>
        <w:t xml:space="preserve">if UE </w:t>
      </w:r>
      <w:r w:rsidRPr="004E23E9">
        <w:rPr>
          <w:lang w:eastAsia="ko-KR"/>
        </w:rPr>
        <w:t xml:space="preserve">has a preference for MUSIM </w:t>
      </w:r>
      <w:r w:rsidRPr="004E23E9">
        <w:rPr>
          <w:rFonts w:eastAsia="DengXian"/>
          <w:lang w:eastAsia="zh-CN"/>
        </w:rPr>
        <w:t>gap priority</w:t>
      </w:r>
      <w:r w:rsidRPr="004E23E9">
        <w:t>:</w:t>
      </w:r>
    </w:p>
    <w:p w14:paraId="66146E54" w14:textId="77777777" w:rsidR="00982BC3" w:rsidRPr="004E23E9" w:rsidRDefault="00982BC3" w:rsidP="00982BC3">
      <w:pPr>
        <w:ind w:left="1135" w:hanging="284"/>
      </w:pPr>
      <w:r w:rsidRPr="004E23E9">
        <w:t>3&gt;</w:t>
      </w:r>
      <w:r w:rsidRPr="004E23E9">
        <w:tab/>
        <w:t xml:space="preserve">include the </w:t>
      </w:r>
      <w:r w:rsidRPr="004E23E9">
        <w:rPr>
          <w:i/>
        </w:rPr>
        <w:t>musim-GapPriorityPreferenceList</w:t>
      </w:r>
      <w:r w:rsidRPr="004E23E9" w:rsidDel="00CB45BE">
        <w:rPr>
          <w:i/>
        </w:rPr>
        <w:t xml:space="preserve"> </w:t>
      </w:r>
      <w:r w:rsidRPr="004E23E9">
        <w:t>the UE prefers to be configured;</w:t>
      </w:r>
    </w:p>
    <w:p w14:paraId="38D96874" w14:textId="77777777" w:rsidR="00982BC3" w:rsidRPr="004E23E9" w:rsidRDefault="00982BC3" w:rsidP="00982BC3">
      <w:pPr>
        <w:ind w:left="851" w:hanging="284"/>
      </w:pPr>
      <w:r w:rsidRPr="004E23E9">
        <w:t>2&gt;</w:t>
      </w:r>
      <w:r w:rsidRPr="004E23E9">
        <w:tab/>
        <w:t xml:space="preserve">if UE </w:t>
      </w:r>
      <w:r w:rsidRPr="004E23E9">
        <w:rPr>
          <w:lang w:eastAsia="ko-KR"/>
        </w:rPr>
        <w:t xml:space="preserve">has a preference for </w:t>
      </w:r>
      <w:r w:rsidRPr="004E23E9">
        <w:t>temporary capability restriction:</w:t>
      </w:r>
    </w:p>
    <w:p w14:paraId="0788FF1D" w14:textId="77777777" w:rsidR="00982BC3" w:rsidRPr="004E23E9" w:rsidRDefault="00982BC3" w:rsidP="00982BC3">
      <w:pPr>
        <w:ind w:left="1135" w:hanging="284"/>
      </w:pPr>
      <w:r w:rsidRPr="004E23E9">
        <w:t>3&gt;</w:t>
      </w:r>
      <w:r w:rsidRPr="004E23E9">
        <w:tab/>
        <w:t xml:space="preserve">if UE </w:t>
      </w:r>
      <w:r w:rsidRPr="004E23E9">
        <w:rPr>
          <w:lang w:eastAsia="ko-KR"/>
        </w:rPr>
        <w:t xml:space="preserve">has a preference for </w:t>
      </w:r>
      <w:r w:rsidRPr="004E23E9">
        <w:rPr>
          <w:rFonts w:eastAsia="DengXian"/>
          <w:lang w:eastAsia="zh-CN"/>
        </w:rPr>
        <w:t>maximum MIMO layers</w:t>
      </w:r>
      <w:r w:rsidRPr="004E23E9">
        <w:t>;</w:t>
      </w:r>
    </w:p>
    <w:p w14:paraId="2DAFAE43" w14:textId="77777777" w:rsidR="00982BC3" w:rsidRPr="004E23E9" w:rsidRDefault="00982BC3" w:rsidP="00982BC3">
      <w:pPr>
        <w:ind w:left="1418" w:hanging="284"/>
      </w:pPr>
      <w:r w:rsidRPr="004E23E9">
        <w:t>4&gt;</w:t>
      </w:r>
      <w:r w:rsidRPr="004E23E9">
        <w:tab/>
        <w:t xml:space="preserve">include the </w:t>
      </w:r>
      <w:r w:rsidRPr="004E23E9">
        <w:rPr>
          <w:i/>
        </w:rPr>
        <w:t>musim-MIMO-Layers</w:t>
      </w:r>
      <w:r w:rsidRPr="004E23E9">
        <w:t xml:space="preserve"> the UE prefers to be configured;</w:t>
      </w:r>
    </w:p>
    <w:p w14:paraId="47BD190E" w14:textId="77777777" w:rsidR="00982BC3" w:rsidRPr="004E23E9" w:rsidRDefault="00982BC3" w:rsidP="00982BC3">
      <w:pPr>
        <w:ind w:left="1702" w:hanging="284"/>
      </w:pPr>
      <w:r w:rsidRPr="004E23E9">
        <w:t>5&gt;</w:t>
      </w:r>
      <w:r w:rsidRPr="004E23E9">
        <w:tab/>
        <w:t xml:space="preserve">set </w:t>
      </w:r>
      <w:r w:rsidRPr="004E23E9">
        <w:rPr>
          <w:i/>
        </w:rPr>
        <w:t>musim-MIMO-Layers</w:t>
      </w:r>
      <w:r w:rsidRPr="004E23E9">
        <w:t xml:space="preserve"> to the serving cells in the list for which the UE has or no longer has a MIMO layer preference;</w:t>
      </w:r>
    </w:p>
    <w:p w14:paraId="3C770A53" w14:textId="77777777" w:rsidR="00982BC3" w:rsidRPr="00CC5959" w:rsidRDefault="00982BC3" w:rsidP="00982BC3">
      <w:pPr>
        <w:ind w:left="1135" w:hanging="284"/>
        <w:rPr>
          <w:ins w:id="37" w:author="Ericsson" w:date="2023-09-28T23:06:00Z"/>
        </w:rPr>
      </w:pPr>
      <w:ins w:id="38" w:author="Ericsson" w:date="2023-09-28T23:06:00Z">
        <w:r>
          <w:t>3</w:t>
        </w:r>
        <w:r w:rsidRPr="00CC5959">
          <w:t xml:space="preserve">&gt;   </w:t>
        </w:r>
        <w:r>
          <w:t>else</w:t>
        </w:r>
        <w:r w:rsidRPr="00CC5959">
          <w:t xml:space="preserve"> </w:t>
        </w:r>
        <w:r>
          <w:t>(</w:t>
        </w:r>
        <w:r w:rsidRPr="00CC5959">
          <w:t xml:space="preserve">if the UE has no longer preference </w:t>
        </w:r>
        <w:r w:rsidRPr="004E23E9">
          <w:rPr>
            <w:lang w:eastAsia="ko-KR"/>
          </w:rPr>
          <w:t xml:space="preserve">for </w:t>
        </w:r>
        <w:r w:rsidRPr="004E23E9">
          <w:rPr>
            <w:rFonts w:eastAsia="DengXian"/>
            <w:lang w:eastAsia="zh-CN"/>
          </w:rPr>
          <w:t>maximum MIMO layers</w:t>
        </w:r>
        <w:r>
          <w:rPr>
            <w:rFonts w:eastAsia="DengXian"/>
            <w:lang w:eastAsia="zh-CN"/>
          </w:rPr>
          <w:t>)</w:t>
        </w:r>
        <w:r w:rsidRPr="00CC5959">
          <w:t>:</w:t>
        </w:r>
      </w:ins>
    </w:p>
    <w:p w14:paraId="3DD3DCA2" w14:textId="77777777" w:rsidR="00982BC3" w:rsidRDefault="00982BC3" w:rsidP="00982BC3">
      <w:pPr>
        <w:ind w:left="1135"/>
        <w:rPr>
          <w:ins w:id="39" w:author="Ericsson" w:date="2023-09-28T23:06:00Z"/>
        </w:rPr>
      </w:pPr>
      <w:ins w:id="40" w:author="Ericsson" w:date="2023-09-28T23:06:00Z">
        <w:r>
          <w:t>4</w:t>
        </w:r>
        <w:r w:rsidRPr="00CC5959">
          <w:t xml:space="preserve">&gt;    do not include </w:t>
        </w:r>
        <w:r w:rsidRPr="004E4A0F">
          <w:t xml:space="preserve">the </w:t>
        </w:r>
        <w:r w:rsidRPr="004E4A0F">
          <w:rPr>
            <w:i/>
            <w:iCs/>
          </w:rPr>
          <w:t>musim-MIMO-Layers</w:t>
        </w:r>
        <w:r w:rsidRPr="004E4A0F">
          <w:t xml:space="preserve"> </w:t>
        </w:r>
        <w:r w:rsidRPr="00CC5959">
          <w:t xml:space="preserve">in the </w:t>
        </w:r>
        <w:r w:rsidRPr="004E4A0F">
          <w:rPr>
            <w:i/>
            <w:iCs/>
          </w:rPr>
          <w:t>musim-Assistance</w:t>
        </w:r>
        <w:r w:rsidRPr="00CC5959">
          <w:t xml:space="preserve"> IE;</w:t>
        </w:r>
      </w:ins>
    </w:p>
    <w:p w14:paraId="03C3FB76" w14:textId="77777777" w:rsidR="00982BC3" w:rsidRPr="004E23E9" w:rsidRDefault="00982BC3" w:rsidP="00982BC3">
      <w:pPr>
        <w:ind w:left="1135" w:hanging="284"/>
      </w:pPr>
      <w:r w:rsidRPr="004E23E9">
        <w:t>3&gt;</w:t>
      </w:r>
      <w:r w:rsidRPr="004E23E9">
        <w:tab/>
        <w:t xml:space="preserve">if UE </w:t>
      </w:r>
      <w:r w:rsidRPr="004E23E9">
        <w:rPr>
          <w:lang w:eastAsia="ko-KR"/>
        </w:rPr>
        <w:t xml:space="preserve">has a preference for </w:t>
      </w:r>
      <w:r w:rsidRPr="004E23E9">
        <w:rPr>
          <w:rFonts w:eastAsia="DengXian" w:hint="eastAsia"/>
          <w:lang w:eastAsia="zh-CN"/>
        </w:rPr>
        <w:t>serving</w:t>
      </w:r>
      <w:r w:rsidRPr="004E23E9">
        <w:rPr>
          <w:rFonts w:eastAsia="DengXian"/>
          <w:lang w:eastAsia="zh-CN"/>
        </w:rPr>
        <w:t xml:space="preserve"> cell(s) and/or SCG to release</w:t>
      </w:r>
      <w:r w:rsidRPr="004E23E9">
        <w:t>:</w:t>
      </w:r>
    </w:p>
    <w:p w14:paraId="109291B9" w14:textId="77777777" w:rsidR="00982BC3" w:rsidRPr="004E23E9" w:rsidRDefault="00982BC3" w:rsidP="00982BC3">
      <w:pPr>
        <w:ind w:left="1418" w:hanging="284"/>
      </w:pPr>
      <w:r w:rsidRPr="004E23E9">
        <w:t>4&gt;</w:t>
      </w:r>
      <w:r w:rsidRPr="004E23E9">
        <w:tab/>
        <w:t xml:space="preserve">include the </w:t>
      </w:r>
      <w:r w:rsidRPr="004E23E9">
        <w:rPr>
          <w:i/>
        </w:rPr>
        <w:t>musim-Cell-SCG-ToRelease</w:t>
      </w:r>
      <w:r w:rsidRPr="004E23E9">
        <w:t>;</w:t>
      </w:r>
    </w:p>
    <w:p w14:paraId="61ED0DFE" w14:textId="77777777" w:rsidR="00982BC3" w:rsidRPr="004E23E9" w:rsidRDefault="00982BC3" w:rsidP="00982BC3">
      <w:pPr>
        <w:ind w:left="1702" w:hanging="284"/>
      </w:pPr>
      <w:r w:rsidRPr="004E23E9">
        <w:t>5&gt;</w:t>
      </w:r>
      <w:r w:rsidRPr="004E23E9">
        <w:tab/>
        <w:t xml:space="preserve">set </w:t>
      </w:r>
      <w:r w:rsidRPr="004E23E9">
        <w:rPr>
          <w:i/>
        </w:rPr>
        <w:t>musim-CellToRelease</w:t>
      </w:r>
      <w:r w:rsidRPr="004E23E9">
        <w:t xml:space="preserve"> to include the serving cell(s) the UE prefers to be released</w:t>
      </w:r>
      <w:r w:rsidRPr="004E23E9" w:rsidDel="00CC294F">
        <w:rPr>
          <w:sz w:val="16"/>
          <w:szCs w:val="16"/>
        </w:rPr>
        <w:t xml:space="preserve"> </w:t>
      </w:r>
      <w:r w:rsidRPr="004E23E9">
        <w:t>;</w:t>
      </w:r>
    </w:p>
    <w:p w14:paraId="5E3EB46B" w14:textId="77777777" w:rsidR="00982BC3" w:rsidRPr="004E23E9" w:rsidRDefault="00982BC3" w:rsidP="00982BC3">
      <w:pPr>
        <w:ind w:left="1702" w:hanging="284"/>
      </w:pPr>
      <w:r w:rsidRPr="004E23E9">
        <w:t>5&gt;</w:t>
      </w:r>
      <w:r w:rsidRPr="004E23E9">
        <w:tab/>
        <w:t xml:space="preserve">set scg-ReleasePreference to </w:t>
      </w:r>
      <w:r w:rsidRPr="004E23E9">
        <w:rPr>
          <w:rFonts w:eastAsia="DengXian"/>
          <w:i/>
        </w:rPr>
        <w:t>scgReleasePreferred</w:t>
      </w:r>
      <w:r w:rsidRPr="004E23E9">
        <w:t xml:space="preserve"> </w:t>
      </w:r>
      <w:r w:rsidRPr="004E23E9">
        <w:rPr>
          <w:rFonts w:hint="eastAsia"/>
        </w:rPr>
        <w:t>if</w:t>
      </w:r>
      <w:r w:rsidRPr="004E23E9">
        <w:t xml:space="preserve"> the UE prefers </w:t>
      </w:r>
      <w:r w:rsidRPr="004E23E9">
        <w:rPr>
          <w:rFonts w:hint="eastAsia"/>
        </w:rPr>
        <w:t>t</w:t>
      </w:r>
      <w:r w:rsidRPr="004E23E9">
        <w:t>he SCG to be released;</w:t>
      </w:r>
    </w:p>
    <w:p w14:paraId="269C6356" w14:textId="77777777" w:rsidR="00982BC3" w:rsidRPr="00CC5959" w:rsidRDefault="00982BC3" w:rsidP="00982BC3">
      <w:pPr>
        <w:ind w:left="1135" w:hanging="284"/>
        <w:rPr>
          <w:ins w:id="41" w:author="Ericsson" w:date="2023-09-28T23:06:00Z"/>
        </w:rPr>
      </w:pPr>
      <w:ins w:id="42" w:author="Ericsson" w:date="2023-09-28T23:06:00Z">
        <w:r>
          <w:t>3</w:t>
        </w:r>
        <w:r w:rsidRPr="00CC5959">
          <w:t xml:space="preserve">&gt;    if the UE has no longer preference </w:t>
        </w:r>
        <w:r w:rsidRPr="004E23E9">
          <w:rPr>
            <w:lang w:eastAsia="ko-KR"/>
          </w:rPr>
          <w:t xml:space="preserve">for </w:t>
        </w:r>
        <w:r w:rsidRPr="004E23E9">
          <w:rPr>
            <w:rFonts w:eastAsia="DengXian" w:hint="eastAsia"/>
            <w:lang w:eastAsia="zh-CN"/>
          </w:rPr>
          <w:t>serving</w:t>
        </w:r>
        <w:r w:rsidRPr="004E23E9">
          <w:rPr>
            <w:rFonts w:eastAsia="DengXian"/>
            <w:lang w:eastAsia="zh-CN"/>
          </w:rPr>
          <w:t xml:space="preserve"> cell(s) and/or SCG to release</w:t>
        </w:r>
        <w:r w:rsidRPr="00CC5959">
          <w:t>:</w:t>
        </w:r>
      </w:ins>
    </w:p>
    <w:p w14:paraId="589B9463" w14:textId="77777777" w:rsidR="00982BC3" w:rsidRDefault="00982BC3" w:rsidP="00982BC3">
      <w:pPr>
        <w:ind w:left="1135"/>
        <w:rPr>
          <w:ins w:id="43" w:author="Ericsson" w:date="2023-09-28T23:06:00Z"/>
        </w:rPr>
      </w:pPr>
      <w:ins w:id="44" w:author="Ericsson" w:date="2023-09-28T23:06:00Z">
        <w:r>
          <w:t>4</w:t>
        </w:r>
        <w:r w:rsidRPr="00CC5959">
          <w:t xml:space="preserve">&gt;    do not include </w:t>
        </w:r>
        <w:r w:rsidRPr="004E4A0F">
          <w:t xml:space="preserve">the </w:t>
        </w:r>
        <w:r w:rsidRPr="004E23E9">
          <w:rPr>
            <w:i/>
          </w:rPr>
          <w:t>musim-Cell-SCG-ToRelease</w:t>
        </w:r>
        <w:r w:rsidRPr="00CC5959">
          <w:t xml:space="preserve"> in the </w:t>
        </w:r>
        <w:r w:rsidRPr="004E4A0F">
          <w:rPr>
            <w:i/>
            <w:iCs/>
          </w:rPr>
          <w:t>musim-Assistance</w:t>
        </w:r>
        <w:r w:rsidRPr="00CC5959">
          <w:t xml:space="preserve"> IE;</w:t>
        </w:r>
      </w:ins>
    </w:p>
    <w:p w14:paraId="63987201" w14:textId="77777777" w:rsidR="00982BC3" w:rsidRPr="004E23E9" w:rsidRDefault="00982BC3" w:rsidP="00982BC3">
      <w:pPr>
        <w:ind w:left="1135" w:hanging="284"/>
      </w:pPr>
      <w:r w:rsidRPr="004E23E9">
        <w:t>3&gt;</w:t>
      </w:r>
      <w:r w:rsidRPr="004E23E9">
        <w:tab/>
        <w:t>if UE has a preference to indicate the affected capabilities for the serving cells:</w:t>
      </w:r>
    </w:p>
    <w:p w14:paraId="6A5A7A9C" w14:textId="77777777" w:rsidR="00982BC3" w:rsidRPr="004E23E9" w:rsidRDefault="00982BC3" w:rsidP="00982BC3">
      <w:pPr>
        <w:ind w:left="1418" w:hanging="284"/>
      </w:pPr>
      <w:r w:rsidRPr="004E23E9">
        <w:t>4&gt;</w:t>
      </w:r>
      <w:r w:rsidRPr="004E23E9">
        <w:tab/>
        <w:t xml:space="preserve">include the </w:t>
      </w:r>
      <w:r w:rsidRPr="004E23E9">
        <w:rPr>
          <w:i/>
        </w:rPr>
        <w:t>musim-CellToAffectList</w:t>
      </w:r>
      <w:r w:rsidRPr="004E23E9">
        <w:t xml:space="preserve"> the UE prefers to be configured;</w:t>
      </w:r>
    </w:p>
    <w:p w14:paraId="2C1EA23E" w14:textId="77777777" w:rsidR="00982BC3" w:rsidRPr="004E23E9" w:rsidRDefault="00982BC3" w:rsidP="00982BC3">
      <w:pPr>
        <w:ind w:left="1702" w:hanging="284"/>
      </w:pPr>
      <w:r w:rsidRPr="004E23E9">
        <w:t>5&gt;</w:t>
      </w:r>
      <w:r w:rsidRPr="004E23E9">
        <w:tab/>
        <w:t xml:space="preserve">include the </w:t>
      </w:r>
      <w:r w:rsidRPr="004E23E9">
        <w:rPr>
          <w:i/>
        </w:rPr>
        <w:t>musim-ServCellIndex</w:t>
      </w:r>
      <w:r w:rsidRPr="004E23E9">
        <w:t xml:space="preserve"> and the </w:t>
      </w:r>
      <w:r w:rsidRPr="004E23E9">
        <w:rPr>
          <w:i/>
        </w:rPr>
        <w:t>musim-MIMO-Layers-DL</w:t>
      </w:r>
      <w:r w:rsidRPr="004E23E9">
        <w:t xml:space="preserve">/ </w:t>
      </w:r>
      <w:r w:rsidRPr="004E23E9">
        <w:rPr>
          <w:i/>
        </w:rPr>
        <w:t>musim-MIMO-Layers-UL</w:t>
      </w:r>
      <w:r w:rsidRPr="004E23E9">
        <w:t xml:space="preserve"> for the corresponding serving cell with capability affected </w:t>
      </w:r>
    </w:p>
    <w:p w14:paraId="2E42E9C2" w14:textId="77777777" w:rsidR="00982BC3" w:rsidRPr="00CC5959" w:rsidRDefault="00982BC3" w:rsidP="00982BC3">
      <w:pPr>
        <w:ind w:left="1135" w:hanging="284"/>
        <w:rPr>
          <w:ins w:id="45" w:author="Ericsson" w:date="2023-09-28T23:06:00Z"/>
        </w:rPr>
      </w:pPr>
      <w:ins w:id="46" w:author="Ericsson" w:date="2023-09-28T23:06:00Z">
        <w:r>
          <w:t>3</w:t>
        </w:r>
        <w:r w:rsidRPr="00CC5959">
          <w:t xml:space="preserve">&gt;    </w:t>
        </w:r>
        <w:r>
          <w:t>else (</w:t>
        </w:r>
        <w:r w:rsidRPr="00CC5959">
          <w:t xml:space="preserve">if the UE has no longer preference </w:t>
        </w:r>
        <w:r w:rsidRPr="004E23E9">
          <w:rPr>
            <w:lang w:eastAsia="ko-KR"/>
          </w:rPr>
          <w:t xml:space="preserve">for </w:t>
        </w:r>
        <w:r w:rsidRPr="00FC3825">
          <w:rPr>
            <w:rFonts w:eastAsia="DengXian"/>
            <w:lang w:eastAsia="zh-CN"/>
          </w:rPr>
          <w:t>affected capabilities for the serving cells</w:t>
        </w:r>
        <w:r>
          <w:rPr>
            <w:rFonts w:eastAsia="DengXian"/>
            <w:lang w:eastAsia="zh-CN"/>
          </w:rPr>
          <w:t>)</w:t>
        </w:r>
        <w:r w:rsidRPr="00CC5959">
          <w:t>:</w:t>
        </w:r>
      </w:ins>
    </w:p>
    <w:p w14:paraId="580E8B05" w14:textId="77777777" w:rsidR="00982BC3" w:rsidRDefault="00982BC3" w:rsidP="00982BC3">
      <w:pPr>
        <w:ind w:left="1135"/>
        <w:rPr>
          <w:ins w:id="47" w:author="Ericsson" w:date="2023-09-28T23:06:00Z"/>
        </w:rPr>
      </w:pPr>
      <w:ins w:id="48" w:author="Ericsson" w:date="2023-09-28T23:06:00Z">
        <w:r>
          <w:t>4</w:t>
        </w:r>
        <w:r w:rsidRPr="00CC5959">
          <w:t xml:space="preserve">&gt;    do not include </w:t>
        </w:r>
        <w:r w:rsidRPr="004E4A0F">
          <w:t xml:space="preserve">the </w:t>
        </w:r>
        <w:r w:rsidRPr="004E23E9">
          <w:rPr>
            <w:i/>
          </w:rPr>
          <w:t>musim-CellToAffectList</w:t>
        </w:r>
        <w:r w:rsidRPr="004E23E9">
          <w:t xml:space="preserve"> </w:t>
        </w:r>
        <w:r w:rsidRPr="00CC5959">
          <w:t xml:space="preserve">in the </w:t>
        </w:r>
        <w:r w:rsidRPr="004E4A0F">
          <w:rPr>
            <w:i/>
            <w:iCs/>
          </w:rPr>
          <w:t>musim-Assistance</w:t>
        </w:r>
        <w:r w:rsidRPr="00CC5959">
          <w:t xml:space="preserve"> IE;</w:t>
        </w:r>
      </w:ins>
    </w:p>
    <w:p w14:paraId="40F82CF6" w14:textId="77777777" w:rsidR="00982BC3" w:rsidRPr="004E23E9" w:rsidRDefault="00982BC3" w:rsidP="00982BC3">
      <w:pPr>
        <w:ind w:left="1135" w:hanging="284"/>
      </w:pPr>
      <w:r w:rsidRPr="004E23E9">
        <w:t>3&gt;</w:t>
      </w:r>
      <w:r w:rsidRPr="004E23E9">
        <w:tab/>
        <w:t>if UE has a preference to indicate the frequencies that with capability affected:</w:t>
      </w:r>
    </w:p>
    <w:p w14:paraId="0BE1B3A9" w14:textId="77777777" w:rsidR="00982BC3" w:rsidRPr="004E23E9" w:rsidRDefault="00982BC3" w:rsidP="00982BC3">
      <w:pPr>
        <w:ind w:left="1418" w:hanging="284"/>
      </w:pPr>
      <w:r w:rsidRPr="004E23E9">
        <w:t>4&gt;</w:t>
      </w:r>
      <w:r w:rsidRPr="004E23E9">
        <w:tab/>
        <w:t xml:space="preserve">include the </w:t>
      </w:r>
      <w:r w:rsidRPr="004E23E9">
        <w:rPr>
          <w:i/>
        </w:rPr>
        <w:t>musim-FreqToAffectList</w:t>
      </w:r>
      <w:r w:rsidRPr="004E23E9">
        <w:t xml:space="preserve"> the UE prefers to be configured;</w:t>
      </w:r>
    </w:p>
    <w:p w14:paraId="6CB60926" w14:textId="77777777" w:rsidR="00982BC3" w:rsidRPr="004E23E9" w:rsidRDefault="00982BC3" w:rsidP="00982BC3">
      <w:pPr>
        <w:ind w:left="1702" w:hanging="284"/>
      </w:pPr>
      <w:r w:rsidRPr="004E23E9">
        <w:t>5&gt;</w:t>
      </w:r>
      <w:r w:rsidRPr="004E23E9">
        <w:tab/>
        <w:t xml:space="preserve">include the </w:t>
      </w:r>
      <w:r w:rsidRPr="004E23E9">
        <w:rPr>
          <w:i/>
        </w:rPr>
        <w:t>musim-AffectedFreq</w:t>
      </w:r>
      <w:r w:rsidRPr="004E23E9">
        <w:t xml:space="preserve"> and </w:t>
      </w:r>
      <w:r w:rsidRPr="004E23E9">
        <w:rPr>
          <w:i/>
        </w:rPr>
        <w:t>musim-affectedCap</w:t>
      </w:r>
      <w:r w:rsidRPr="004E23E9">
        <w:t xml:space="preserve"> for the corresponding frequeies with capability affected </w:t>
      </w:r>
    </w:p>
    <w:p w14:paraId="1E89DDD5" w14:textId="77777777" w:rsidR="00982BC3" w:rsidRPr="00CC5959" w:rsidRDefault="00982BC3" w:rsidP="00982BC3">
      <w:pPr>
        <w:ind w:left="1135" w:hanging="284"/>
        <w:rPr>
          <w:ins w:id="49" w:author="Ericsson" w:date="2023-09-28T23:06:00Z"/>
        </w:rPr>
      </w:pPr>
      <w:ins w:id="50" w:author="Ericsson" w:date="2023-09-28T23:06:00Z">
        <w:r>
          <w:t>3</w:t>
        </w:r>
        <w:r w:rsidRPr="00CC5959">
          <w:t xml:space="preserve">&gt;   </w:t>
        </w:r>
        <w:r>
          <w:t>else</w:t>
        </w:r>
        <w:r w:rsidRPr="00CC5959">
          <w:t xml:space="preserve"> </w:t>
        </w:r>
        <w:r>
          <w:t>(</w:t>
        </w:r>
        <w:r w:rsidRPr="00CC5959">
          <w:t xml:space="preserve">if the UE has no longer preference </w:t>
        </w:r>
        <w:r w:rsidRPr="004E23E9">
          <w:rPr>
            <w:lang w:eastAsia="ko-KR"/>
          </w:rPr>
          <w:t xml:space="preserve">for </w:t>
        </w:r>
        <w:r w:rsidRPr="004E23E9">
          <w:t>the frequencies that with capability affected</w:t>
        </w:r>
        <w:r>
          <w:t>)</w:t>
        </w:r>
        <w:r w:rsidRPr="00CC5959">
          <w:t>:</w:t>
        </w:r>
      </w:ins>
    </w:p>
    <w:p w14:paraId="2A1004EE" w14:textId="77777777" w:rsidR="00982BC3" w:rsidRDefault="00982BC3" w:rsidP="00982BC3">
      <w:pPr>
        <w:ind w:left="1135"/>
        <w:rPr>
          <w:ins w:id="51" w:author="Ericsson" w:date="2023-09-28T23:06:00Z"/>
        </w:rPr>
      </w:pPr>
      <w:ins w:id="52" w:author="Ericsson" w:date="2023-09-28T23:06:00Z">
        <w:r>
          <w:t>4</w:t>
        </w:r>
        <w:r w:rsidRPr="00CC5959">
          <w:t xml:space="preserve">&gt;    do not include </w:t>
        </w:r>
        <w:r w:rsidRPr="004E4A0F">
          <w:t xml:space="preserve">the </w:t>
        </w:r>
        <w:r w:rsidRPr="004E23E9">
          <w:rPr>
            <w:i/>
          </w:rPr>
          <w:t>musim-FreqToAffectList</w:t>
        </w:r>
        <w:r w:rsidRPr="004E23E9">
          <w:t xml:space="preserve"> </w:t>
        </w:r>
        <w:r w:rsidRPr="00CC5959">
          <w:t xml:space="preserve">in the </w:t>
        </w:r>
        <w:r w:rsidRPr="004E4A0F">
          <w:rPr>
            <w:i/>
            <w:iCs/>
          </w:rPr>
          <w:t>musim-Assistance</w:t>
        </w:r>
        <w:r w:rsidRPr="00CC5959">
          <w:t xml:space="preserve"> IE;</w:t>
        </w:r>
      </w:ins>
    </w:p>
    <w:p w14:paraId="4399DC0D" w14:textId="77777777" w:rsidR="00982BC3" w:rsidRPr="004E23E9" w:rsidRDefault="00982BC3" w:rsidP="00982BC3">
      <w:pPr>
        <w:ind w:left="1135" w:hanging="284"/>
      </w:pPr>
      <w:r w:rsidRPr="004E23E9">
        <w:t>3&gt;</w:t>
      </w:r>
      <w:r w:rsidRPr="004E23E9">
        <w:tab/>
        <w:t>if UE has a preference to indicate the forbidden frequencies:</w:t>
      </w:r>
    </w:p>
    <w:p w14:paraId="009BC468" w14:textId="77777777" w:rsidR="00982BC3" w:rsidRPr="004E23E9" w:rsidRDefault="00982BC3" w:rsidP="00982BC3">
      <w:pPr>
        <w:ind w:left="1418" w:hanging="284"/>
      </w:pPr>
      <w:r w:rsidRPr="004E23E9">
        <w:t xml:space="preserve">4&gt;include the </w:t>
      </w:r>
      <w:r w:rsidRPr="004E23E9">
        <w:rPr>
          <w:i/>
        </w:rPr>
        <w:t>musim-FreqToForbiddenList</w:t>
      </w:r>
      <w:r w:rsidRPr="004E23E9">
        <w:t xml:space="preserve"> the UE prefers not to be configured;</w:t>
      </w:r>
    </w:p>
    <w:p w14:paraId="72CA698C" w14:textId="77777777" w:rsidR="00982BC3" w:rsidRDefault="00982BC3" w:rsidP="00982BC3">
      <w:pPr>
        <w:ind w:left="1702" w:hanging="284"/>
      </w:pPr>
      <w:r w:rsidRPr="004E23E9">
        <w:t>5&gt;</w:t>
      </w:r>
      <w:r w:rsidRPr="004E23E9">
        <w:tab/>
        <w:t xml:space="preserve">include the </w:t>
      </w:r>
      <w:r w:rsidRPr="004E23E9">
        <w:rPr>
          <w:i/>
        </w:rPr>
        <w:t>musim-ForbiddenFreq</w:t>
      </w:r>
      <w:r w:rsidRPr="004E23E9">
        <w:t xml:space="preserve"> for the corresponding frequeies</w:t>
      </w:r>
    </w:p>
    <w:p w14:paraId="5A4020A9" w14:textId="77777777" w:rsidR="00982BC3" w:rsidRPr="00CC5959" w:rsidRDefault="00982BC3" w:rsidP="00982BC3">
      <w:pPr>
        <w:ind w:left="1135" w:hanging="284"/>
        <w:rPr>
          <w:ins w:id="53" w:author="Ericsson" w:date="2023-09-28T23:06:00Z"/>
        </w:rPr>
      </w:pPr>
      <w:ins w:id="54" w:author="Ericsson" w:date="2023-09-28T23:06:00Z">
        <w:r>
          <w:t>3</w:t>
        </w:r>
        <w:r w:rsidRPr="00CC5959">
          <w:t xml:space="preserve">&gt;    </w:t>
        </w:r>
        <w:r>
          <w:t>else (</w:t>
        </w:r>
        <w:r w:rsidRPr="00CC5959">
          <w:t xml:space="preserve">if the UE has no longer preference </w:t>
        </w:r>
        <w:r w:rsidRPr="004E23E9">
          <w:rPr>
            <w:lang w:eastAsia="ko-KR"/>
          </w:rPr>
          <w:t xml:space="preserve">for </w:t>
        </w:r>
        <w:r w:rsidRPr="004E23E9">
          <w:t>the forbidden frequencies</w:t>
        </w:r>
        <w:r>
          <w:t>)</w:t>
        </w:r>
        <w:r w:rsidRPr="00CC5959">
          <w:t>:</w:t>
        </w:r>
      </w:ins>
    </w:p>
    <w:p w14:paraId="6931E210" w14:textId="77777777" w:rsidR="00982BC3" w:rsidRDefault="00982BC3" w:rsidP="00982BC3">
      <w:pPr>
        <w:ind w:left="1135"/>
        <w:rPr>
          <w:ins w:id="55" w:author="Ericsson" w:date="2023-09-28T23:06:00Z"/>
        </w:rPr>
      </w:pPr>
      <w:ins w:id="56" w:author="Ericsson" w:date="2023-09-28T23:06:00Z">
        <w:r>
          <w:t>4</w:t>
        </w:r>
        <w:r w:rsidRPr="00CC5959">
          <w:t xml:space="preserve">&gt;    do not include </w:t>
        </w:r>
        <w:r w:rsidRPr="004E4A0F">
          <w:t xml:space="preserve">the </w:t>
        </w:r>
        <w:r w:rsidRPr="004E23E9">
          <w:rPr>
            <w:i/>
          </w:rPr>
          <w:t>musim-FreqToForbiddenList</w:t>
        </w:r>
        <w:r w:rsidRPr="004E23E9">
          <w:t xml:space="preserve"> </w:t>
        </w:r>
        <w:r w:rsidRPr="00CC5959">
          <w:t xml:space="preserve">in the </w:t>
        </w:r>
        <w:r w:rsidRPr="004E4A0F">
          <w:rPr>
            <w:i/>
            <w:iCs/>
          </w:rPr>
          <w:t>musim-Assistance</w:t>
        </w:r>
        <w:r w:rsidRPr="00CC5959">
          <w:t xml:space="preserve"> IE;</w:t>
        </w:r>
      </w:ins>
    </w:p>
    <w:p w14:paraId="39BA6484" w14:textId="77777777" w:rsidR="00982BC3" w:rsidRPr="004E23E9" w:rsidRDefault="00982BC3" w:rsidP="00982BC3">
      <w:pPr>
        <w:keepLines/>
        <w:ind w:left="1135" w:hanging="851"/>
      </w:pPr>
      <w:r w:rsidRPr="004E23E9">
        <w:t xml:space="preserve">Editor’s note: The UL/DL MIMO layer and/or the UL/DL supported bandwidth restriction (if supported) shall work for the </w:t>
      </w:r>
      <w:r w:rsidRPr="004E23E9">
        <w:rPr>
          <w:i/>
        </w:rPr>
        <w:t>MUSIM-FreqToAffect</w:t>
      </w:r>
      <w:r w:rsidRPr="004E23E9">
        <w:t>, and the granularity is FFS</w:t>
      </w:r>
    </w:p>
    <w:p w14:paraId="3EAEFA97" w14:textId="77777777" w:rsidR="00982BC3" w:rsidRPr="004E23E9" w:rsidRDefault="00982BC3" w:rsidP="00982BC3">
      <w:pPr>
        <w:keepLines/>
        <w:ind w:left="1135" w:hanging="851"/>
      </w:pPr>
      <w:r w:rsidRPr="004E23E9">
        <w:t xml:space="preserve">Editor’s note: FFS on Frequencies Detail (e.g. frequency ranges, bands or BCs) for the </w:t>
      </w:r>
      <w:r w:rsidRPr="004E23E9">
        <w:rPr>
          <w:i/>
        </w:rPr>
        <w:t>MUSIM-FreqToAffect</w:t>
      </w:r>
      <w:r w:rsidRPr="004E23E9">
        <w:t xml:space="preserve"> and the </w:t>
      </w:r>
      <w:r w:rsidRPr="004E23E9">
        <w:rPr>
          <w:i/>
        </w:rPr>
        <w:t>MUSIM-FreqToForbidden</w:t>
      </w:r>
    </w:p>
    <w:p w14:paraId="59D03624" w14:textId="77777777" w:rsidR="00982BC3" w:rsidRDefault="00982BC3" w:rsidP="00982BC3">
      <w:pPr>
        <w:pStyle w:val="Reference"/>
        <w:numPr>
          <w:ilvl w:val="0"/>
          <w:numId w:val="0"/>
        </w:numPr>
        <w:rPr>
          <w:del w:id="57" w:author="Ericsson" w:date="2023-09-28T23:06:00Z"/>
        </w:rPr>
      </w:pPr>
      <w:r>
        <w:t>…</w:t>
      </w:r>
    </w:p>
    <w:p w14:paraId="23B9E144" w14:textId="77777777" w:rsidR="00982BC3" w:rsidRDefault="00982BC3" w:rsidP="00982BC3">
      <w:pPr>
        <w:rPr>
          <w:ins w:id="58" w:author="Ericsson" w:date="2023-09-28T23:06:00Z"/>
          <w:lang w:eastAsia="en-SE"/>
        </w:rPr>
      </w:pPr>
      <w:ins w:id="59" w:author="Ericsson" w:date="2023-09-28T23:06:00Z">
        <w:r>
          <w:rPr>
            <w:lang w:eastAsia="en-SE"/>
          </w:rPr>
          <w:t>Ch.5.3.8.x</w:t>
        </w:r>
        <w:r>
          <w:rPr>
            <w:lang w:eastAsia="en-SE"/>
          </w:rPr>
          <w:tab/>
          <w:t>T346y expiry</w:t>
        </w:r>
      </w:ins>
    </w:p>
    <w:p w14:paraId="2D03AD8B" w14:textId="77777777" w:rsidR="00982BC3" w:rsidRPr="0064681F" w:rsidRDefault="00982BC3" w:rsidP="00982BC3">
      <w:pPr>
        <w:rPr>
          <w:ins w:id="60" w:author="Ericsson" w:date="2023-09-28T23:06:00Z"/>
        </w:rPr>
      </w:pPr>
      <w:ins w:id="61" w:author="Ericsson" w:date="2023-09-28T23:06:00Z">
        <w:r w:rsidRPr="0064681F">
          <w:rPr>
            <w:rFonts w:eastAsia="SimSun"/>
            <w:lang w:eastAsia="zh-CN"/>
          </w:rPr>
          <w:t>T</w:t>
        </w:r>
        <w:r w:rsidRPr="0064681F">
          <w:t>he UE shall:</w:t>
        </w:r>
      </w:ins>
    </w:p>
    <w:p w14:paraId="01257E0C" w14:textId="77777777" w:rsidR="00982BC3" w:rsidRPr="0064681F" w:rsidRDefault="00982BC3" w:rsidP="00982BC3">
      <w:pPr>
        <w:ind w:left="568" w:hanging="284"/>
        <w:rPr>
          <w:ins w:id="62" w:author="Ericsson" w:date="2023-09-28T23:06:00Z"/>
        </w:rPr>
      </w:pPr>
      <w:ins w:id="63" w:author="Ericsson" w:date="2023-09-28T23:06:00Z">
        <w:r w:rsidRPr="0064681F">
          <w:t>1&gt;</w:t>
        </w:r>
        <w:r w:rsidRPr="0064681F">
          <w:tab/>
          <w:t>if T346</w:t>
        </w:r>
        <w:r>
          <w:t>y</w:t>
        </w:r>
        <w:r w:rsidRPr="0064681F">
          <w:t xml:space="preserve"> expires:</w:t>
        </w:r>
      </w:ins>
    </w:p>
    <w:p w14:paraId="16614FF4" w14:textId="77777777" w:rsidR="00982BC3" w:rsidRDefault="00982BC3" w:rsidP="00982BC3">
      <w:pPr>
        <w:ind w:left="851" w:hanging="284"/>
        <w:rPr>
          <w:ins w:id="64" w:author="Ericsson" w:date="2023-09-28T23:06:00Z"/>
        </w:rPr>
      </w:pPr>
      <w:ins w:id="65" w:author="Ericsson" w:date="2023-09-28T23:06:00Z">
        <w:r w:rsidRPr="0064681F">
          <w:t>2&gt;</w:t>
        </w:r>
        <w:r w:rsidRPr="0064681F">
          <w:tab/>
          <w:t xml:space="preserve">perform the actions upon going to RRC_IDLE as specified in 5.3.11, with release cause </w:t>
        </w:r>
        <w:r>
          <w:t>‘</w:t>
        </w:r>
        <w:r w:rsidRPr="0064681F">
          <w:t>other</w:t>
        </w:r>
        <w:r>
          <w:t>’</w:t>
        </w:r>
        <w:r w:rsidRPr="0064681F">
          <w:t>.</w:t>
        </w:r>
      </w:ins>
    </w:p>
    <w:p w14:paraId="2E4502F5" w14:textId="77777777" w:rsidR="00982BC3" w:rsidRDefault="00982BC3" w:rsidP="00982BC3">
      <w:pPr>
        <w:ind w:left="720" w:hanging="720"/>
        <w:rPr>
          <w:ins w:id="66" w:author="Ericsson" w:date="2023-09-28T23:06:00Z"/>
        </w:rPr>
      </w:pPr>
      <w:ins w:id="67" w:author="Ericsson" w:date="2023-09-28T23:06:00Z">
        <w:r>
          <w:t>NOTE:</w:t>
        </w:r>
        <w:r>
          <w:tab/>
          <w:t xml:space="preserve">It is up to UE implementation </w:t>
        </w:r>
      </w:ins>
      <w:ins w:id="68" w:author="Ericsson" w:date="2023-09-28T23:10:00Z">
        <w:r>
          <w:t xml:space="preserve">whether </w:t>
        </w:r>
      </w:ins>
      <w:ins w:id="69" w:author="Ericsson" w:date="2023-09-28T23:06:00Z">
        <w:r>
          <w:t xml:space="preserve">to </w:t>
        </w:r>
      </w:ins>
      <w:ins w:id="70" w:author="Ericsson" w:date="2023-09-28T23:11:00Z">
        <w:r>
          <w:t xml:space="preserve">enter RRC_IDLE (and </w:t>
        </w:r>
      </w:ins>
      <w:ins w:id="71" w:author="Ericsson" w:date="2023-09-28T23:06:00Z">
        <w:r>
          <w:t>leave the current network</w:t>
        </w:r>
      </w:ins>
      <w:ins w:id="72" w:author="Ericsson" w:date="2023-09-28T23:11:00Z">
        <w:r>
          <w:t>)</w:t>
        </w:r>
      </w:ins>
      <w:ins w:id="73" w:author="Ericsson" w:date="2023-09-28T23:06:00Z">
        <w:r>
          <w:t xml:space="preserve"> or </w:t>
        </w:r>
      </w:ins>
      <w:ins w:id="74" w:author="Ericsson" w:date="2023-09-28T23:11:00Z">
        <w:r>
          <w:t>remain in R</w:t>
        </w:r>
      </w:ins>
      <w:ins w:id="75" w:author="Ericsson" w:date="2023-09-28T23:12:00Z">
        <w:r>
          <w:t xml:space="preserve">RC_CONNECTED (and </w:t>
        </w:r>
      </w:ins>
      <w:ins w:id="76" w:author="Ericsson" w:date="2023-09-28T23:06:00Z">
        <w:r>
          <w:t xml:space="preserve">not trigger access </w:t>
        </w:r>
      </w:ins>
      <w:ins w:id="77" w:author="Ericsson" w:date="2023-09-28T23:12:00Z">
        <w:r>
          <w:t>in</w:t>
        </w:r>
      </w:ins>
      <w:ins w:id="78" w:author="Ericsson" w:date="2023-09-28T23:06:00Z">
        <w:r>
          <w:t xml:space="preserve"> the other network.</w:t>
        </w:r>
      </w:ins>
    </w:p>
    <w:p w14:paraId="288F42A4" w14:textId="77777777" w:rsidR="00982BC3" w:rsidRDefault="00982BC3" w:rsidP="00982BC3"/>
    <w:bookmarkEnd w:id="12"/>
    <w:sectPr w:rsidR="00982BC3" w:rsidSect="000E438E">
      <w:headerReference w:type="even" r:id="rId11"/>
      <w:footerReference w:type="default" r:id="rId12"/>
      <w:pgSz w:w="11906" w:h="16838" w:code="9"/>
      <w:pgMar w:top="1134" w:right="1134" w:bottom="1418" w:left="1134" w:header="601"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21253" w14:textId="77777777" w:rsidR="008E7D7E" w:rsidRDefault="008E7D7E">
      <w:r>
        <w:separator/>
      </w:r>
    </w:p>
  </w:endnote>
  <w:endnote w:type="continuationSeparator" w:id="0">
    <w:p w14:paraId="70FD9C9A" w14:textId="77777777" w:rsidR="008E7D7E" w:rsidRDefault="008E7D7E">
      <w:r>
        <w:continuationSeparator/>
      </w:r>
    </w:p>
  </w:endnote>
  <w:endnote w:type="continuationNotice" w:id="1">
    <w:p w14:paraId="258330D1" w14:textId="77777777" w:rsidR="008E7D7E" w:rsidRDefault="008E7D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42508" w14:textId="77777777" w:rsidR="008E7D7E" w:rsidRDefault="008E7D7E">
      <w:r>
        <w:separator/>
      </w:r>
    </w:p>
  </w:footnote>
  <w:footnote w:type="continuationSeparator" w:id="0">
    <w:p w14:paraId="68A8C85B" w14:textId="77777777" w:rsidR="008E7D7E" w:rsidRDefault="008E7D7E">
      <w:r>
        <w:continuationSeparator/>
      </w:r>
    </w:p>
  </w:footnote>
  <w:footnote w:type="continuationNotice" w:id="1">
    <w:p w14:paraId="64F2BFBD" w14:textId="77777777" w:rsidR="008E7D7E" w:rsidRDefault="008E7D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1E6C7A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B4A67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4B713C"/>
    <w:multiLevelType w:val="hybridMultilevel"/>
    <w:tmpl w:val="E940EE2A"/>
    <w:lvl w:ilvl="0" w:tplc="E4284EDE">
      <w:start w:val="2"/>
      <w:numFmt w:val="bullet"/>
      <w:lvlText w:val=""/>
      <w:lvlJc w:val="left"/>
      <w:pPr>
        <w:ind w:left="927" w:hanging="360"/>
      </w:pPr>
      <w:rPr>
        <w:rFonts w:ascii="Wingdings" w:eastAsia="MS Mincho" w:hAnsi="Wingdings"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BDA67A8"/>
    <w:multiLevelType w:val="hybridMultilevel"/>
    <w:tmpl w:val="D410EA18"/>
    <w:lvl w:ilvl="0" w:tplc="220A2E8C">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4C773A"/>
    <w:multiLevelType w:val="hybridMultilevel"/>
    <w:tmpl w:val="906606AA"/>
    <w:lvl w:ilvl="0" w:tplc="FD22BAD4">
      <w:start w:val="1"/>
      <w:numFmt w:val="decimal"/>
      <w:lvlText w:val="%1."/>
      <w:lvlJc w:val="left"/>
      <w:pPr>
        <w:tabs>
          <w:tab w:val="num" w:pos="720"/>
        </w:tabs>
        <w:ind w:left="720" w:hanging="360"/>
      </w:pPr>
    </w:lvl>
    <w:lvl w:ilvl="1" w:tplc="E348D18E">
      <w:start w:val="1"/>
      <w:numFmt w:val="decimal"/>
      <w:lvlText w:val="%2."/>
      <w:lvlJc w:val="left"/>
      <w:pPr>
        <w:tabs>
          <w:tab w:val="num" w:pos="1440"/>
        </w:tabs>
        <w:ind w:left="1440" w:hanging="360"/>
      </w:pPr>
    </w:lvl>
    <w:lvl w:ilvl="2" w:tplc="E3D4E212" w:tentative="1">
      <w:start w:val="1"/>
      <w:numFmt w:val="decimal"/>
      <w:lvlText w:val="%3."/>
      <w:lvlJc w:val="left"/>
      <w:pPr>
        <w:tabs>
          <w:tab w:val="num" w:pos="2160"/>
        </w:tabs>
        <w:ind w:left="2160" w:hanging="360"/>
      </w:pPr>
    </w:lvl>
    <w:lvl w:ilvl="3" w:tplc="6736029C" w:tentative="1">
      <w:start w:val="1"/>
      <w:numFmt w:val="decimal"/>
      <w:lvlText w:val="%4."/>
      <w:lvlJc w:val="left"/>
      <w:pPr>
        <w:tabs>
          <w:tab w:val="num" w:pos="2880"/>
        </w:tabs>
        <w:ind w:left="2880" w:hanging="360"/>
      </w:pPr>
    </w:lvl>
    <w:lvl w:ilvl="4" w:tplc="6120A104" w:tentative="1">
      <w:start w:val="1"/>
      <w:numFmt w:val="decimal"/>
      <w:lvlText w:val="%5."/>
      <w:lvlJc w:val="left"/>
      <w:pPr>
        <w:tabs>
          <w:tab w:val="num" w:pos="3600"/>
        </w:tabs>
        <w:ind w:left="3600" w:hanging="360"/>
      </w:pPr>
    </w:lvl>
    <w:lvl w:ilvl="5" w:tplc="9AB0F3AA" w:tentative="1">
      <w:start w:val="1"/>
      <w:numFmt w:val="decimal"/>
      <w:lvlText w:val="%6."/>
      <w:lvlJc w:val="left"/>
      <w:pPr>
        <w:tabs>
          <w:tab w:val="num" w:pos="4320"/>
        </w:tabs>
        <w:ind w:left="4320" w:hanging="360"/>
      </w:pPr>
    </w:lvl>
    <w:lvl w:ilvl="6" w:tplc="7944A7F6" w:tentative="1">
      <w:start w:val="1"/>
      <w:numFmt w:val="decimal"/>
      <w:lvlText w:val="%7."/>
      <w:lvlJc w:val="left"/>
      <w:pPr>
        <w:tabs>
          <w:tab w:val="num" w:pos="5040"/>
        </w:tabs>
        <w:ind w:left="5040" w:hanging="360"/>
      </w:pPr>
    </w:lvl>
    <w:lvl w:ilvl="7" w:tplc="24F89EBE" w:tentative="1">
      <w:start w:val="1"/>
      <w:numFmt w:val="decimal"/>
      <w:lvlText w:val="%8."/>
      <w:lvlJc w:val="left"/>
      <w:pPr>
        <w:tabs>
          <w:tab w:val="num" w:pos="5760"/>
        </w:tabs>
        <w:ind w:left="5760" w:hanging="360"/>
      </w:pPr>
    </w:lvl>
    <w:lvl w:ilvl="8" w:tplc="860E6110" w:tentative="1">
      <w:start w:val="1"/>
      <w:numFmt w:val="decimal"/>
      <w:lvlText w:val="%9."/>
      <w:lvlJc w:val="left"/>
      <w:pPr>
        <w:tabs>
          <w:tab w:val="num" w:pos="6480"/>
        </w:tabs>
        <w:ind w:left="6480" w:hanging="360"/>
      </w:pPr>
    </w:lvl>
  </w:abstractNum>
  <w:abstractNum w:abstractNumId="8"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31106EC"/>
    <w:multiLevelType w:val="hybridMultilevel"/>
    <w:tmpl w:val="9BF2FD38"/>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570606F"/>
    <w:multiLevelType w:val="hybridMultilevel"/>
    <w:tmpl w:val="6E926A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F050E57"/>
    <w:multiLevelType w:val="hybridMultilevel"/>
    <w:tmpl w:val="A328E8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0C242D4"/>
    <w:multiLevelType w:val="hybridMultilevel"/>
    <w:tmpl w:val="23F609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443E63"/>
    <w:multiLevelType w:val="hybridMultilevel"/>
    <w:tmpl w:val="FB8481DE"/>
    <w:lvl w:ilvl="0" w:tplc="4EEE821C">
      <w:start w:val="2"/>
      <w:numFmt w:val="bullet"/>
      <w:lvlText w:val=""/>
      <w:lvlJc w:val="left"/>
      <w:pPr>
        <w:ind w:left="360" w:hanging="360"/>
      </w:pPr>
      <w:rPr>
        <w:rFonts w:ascii="Wingdings" w:eastAsia="MS Mincho" w:hAnsi="Wingdings"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697598"/>
    <w:multiLevelType w:val="hybridMultilevel"/>
    <w:tmpl w:val="643A6026"/>
    <w:lvl w:ilvl="0" w:tplc="FD60CEB4">
      <w:start w:val="202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AA46647"/>
    <w:multiLevelType w:val="hybridMultilevel"/>
    <w:tmpl w:val="03506672"/>
    <w:lvl w:ilvl="0" w:tplc="CBCAB02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09D0599"/>
    <w:multiLevelType w:val="hybridMultilevel"/>
    <w:tmpl w:val="7BA4CB2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5A468AA"/>
    <w:multiLevelType w:val="hybridMultilevel"/>
    <w:tmpl w:val="3EE063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46C64AC8"/>
    <w:multiLevelType w:val="hybridMultilevel"/>
    <w:tmpl w:val="0C42BA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C4C4D23"/>
    <w:multiLevelType w:val="hybridMultilevel"/>
    <w:tmpl w:val="97A88B38"/>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4D9B05CF"/>
    <w:multiLevelType w:val="hybridMultilevel"/>
    <w:tmpl w:val="84CACEF0"/>
    <w:lvl w:ilvl="0" w:tplc="41E8F278">
      <w:start w:val="2"/>
      <w:numFmt w:val="bullet"/>
      <w:lvlText w:val=""/>
      <w:lvlJc w:val="left"/>
      <w:pPr>
        <w:ind w:left="720" w:hanging="360"/>
      </w:pPr>
      <w:rPr>
        <w:rFonts w:ascii="Wingdings" w:eastAsia="MS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4F8906AC"/>
    <w:multiLevelType w:val="hybridMultilevel"/>
    <w:tmpl w:val="25B4F05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4FFA6493"/>
    <w:multiLevelType w:val="hybridMultilevel"/>
    <w:tmpl w:val="5AFE1B8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4FA2676"/>
    <w:multiLevelType w:val="hybridMultilevel"/>
    <w:tmpl w:val="7BA4CB2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D974AFB"/>
    <w:multiLevelType w:val="hybridMultilevel"/>
    <w:tmpl w:val="70BC5DAE"/>
    <w:lvl w:ilvl="0" w:tplc="434077FC">
      <w:start w:val="38"/>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878200237">
    <w:abstractNumId w:val="4"/>
  </w:num>
  <w:num w:numId="2" w16cid:durableId="1243642115">
    <w:abstractNumId w:val="29"/>
  </w:num>
  <w:num w:numId="3" w16cid:durableId="1582178288">
    <w:abstractNumId w:val="22"/>
  </w:num>
  <w:num w:numId="4" w16cid:durableId="571543564">
    <w:abstractNumId w:val="23"/>
  </w:num>
  <w:num w:numId="5" w16cid:durableId="5641740">
    <w:abstractNumId w:val="17"/>
  </w:num>
  <w:num w:numId="6" w16cid:durableId="101845860">
    <w:abstractNumId w:val="26"/>
  </w:num>
  <w:num w:numId="7" w16cid:durableId="396056461">
    <w:abstractNumId w:val="36"/>
  </w:num>
  <w:num w:numId="8" w16cid:durableId="146019538">
    <w:abstractNumId w:val="19"/>
  </w:num>
  <w:num w:numId="9" w16cid:durableId="1194684443">
    <w:abstractNumId w:val="14"/>
  </w:num>
  <w:num w:numId="10" w16cid:durableId="227618351">
    <w:abstractNumId w:val="2"/>
  </w:num>
  <w:num w:numId="11" w16cid:durableId="687950318">
    <w:abstractNumId w:val="1"/>
  </w:num>
  <w:num w:numId="12" w16cid:durableId="1710059700">
    <w:abstractNumId w:val="0"/>
  </w:num>
  <w:num w:numId="13" w16cid:durableId="1005740707">
    <w:abstractNumId w:val="34"/>
  </w:num>
  <w:num w:numId="14" w16cid:durableId="1706563250">
    <w:abstractNumId w:val="35"/>
  </w:num>
  <w:num w:numId="15" w16cid:durableId="651955864">
    <w:abstractNumId w:val="24"/>
  </w:num>
  <w:num w:numId="16" w16cid:durableId="1834904605">
    <w:abstractNumId w:val="37"/>
  </w:num>
  <w:num w:numId="17" w16cid:durableId="496388474">
    <w:abstractNumId w:val="10"/>
  </w:num>
  <w:num w:numId="18" w16cid:durableId="676927514">
    <w:abstractNumId w:val="13"/>
  </w:num>
  <w:num w:numId="19" w16cid:durableId="1265191735">
    <w:abstractNumId w:val="6"/>
  </w:num>
  <w:num w:numId="20" w16cid:durableId="2126347897">
    <w:abstractNumId w:val="41"/>
  </w:num>
  <w:num w:numId="21" w16cid:durableId="221908905">
    <w:abstractNumId w:val="21"/>
  </w:num>
  <w:num w:numId="22" w16cid:durableId="1384676819">
    <w:abstractNumId w:val="39"/>
  </w:num>
  <w:num w:numId="23" w16cid:durableId="16929709">
    <w:abstractNumId w:val="8"/>
  </w:num>
  <w:num w:numId="24" w16cid:durableId="1291278320">
    <w:abstractNumId w:val="9"/>
  </w:num>
  <w:num w:numId="25" w16cid:durableId="733554129">
    <w:abstractNumId w:val="7"/>
  </w:num>
  <w:num w:numId="26" w16cid:durableId="1899321860">
    <w:abstractNumId w:val="16"/>
  </w:num>
  <w:num w:numId="27" w16cid:durableId="342904657">
    <w:abstractNumId w:val="42"/>
  </w:num>
  <w:num w:numId="28" w16cid:durableId="123621897">
    <w:abstractNumId w:val="15"/>
  </w:num>
  <w:num w:numId="29" w16cid:durableId="39867638">
    <w:abstractNumId w:val="11"/>
  </w:num>
  <w:num w:numId="30" w16cid:durableId="549808411">
    <w:abstractNumId w:val="30"/>
  </w:num>
  <w:num w:numId="31" w16cid:durableId="1430275244">
    <w:abstractNumId w:val="32"/>
  </w:num>
  <w:num w:numId="32" w16cid:durableId="2086174704">
    <w:abstractNumId w:val="40"/>
  </w:num>
  <w:num w:numId="33" w16cid:durableId="910383416">
    <w:abstractNumId w:val="3"/>
  </w:num>
  <w:num w:numId="34" w16cid:durableId="1361004445">
    <w:abstractNumId w:val="18"/>
  </w:num>
  <w:num w:numId="35" w16cid:durableId="1329553706">
    <w:abstractNumId w:val="31"/>
  </w:num>
  <w:num w:numId="36" w16cid:durableId="749734260">
    <w:abstractNumId w:val="12"/>
  </w:num>
  <w:num w:numId="37" w16cid:durableId="1316375943">
    <w:abstractNumId w:val="20"/>
  </w:num>
  <w:num w:numId="38" w16cid:durableId="1403092358">
    <w:abstractNumId w:val="33"/>
  </w:num>
  <w:num w:numId="39" w16cid:durableId="661590385">
    <w:abstractNumId w:val="27"/>
  </w:num>
  <w:num w:numId="40" w16cid:durableId="353700696">
    <w:abstractNumId w:val="38"/>
  </w:num>
  <w:num w:numId="41" w16cid:durableId="270598315">
    <w:abstractNumId w:val="28"/>
  </w:num>
  <w:num w:numId="42" w16cid:durableId="1702244826">
    <w:abstractNumId w:val="25"/>
  </w:num>
  <w:num w:numId="43" w16cid:durableId="1677030255">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11AD"/>
    <w:rsid w:val="0000267D"/>
    <w:rsid w:val="00002A37"/>
    <w:rsid w:val="0000564C"/>
    <w:rsid w:val="00005F5A"/>
    <w:rsid w:val="0000616D"/>
    <w:rsid w:val="00006446"/>
    <w:rsid w:val="00006521"/>
    <w:rsid w:val="00006896"/>
    <w:rsid w:val="00007137"/>
    <w:rsid w:val="00007A53"/>
    <w:rsid w:val="00007CDC"/>
    <w:rsid w:val="000102C4"/>
    <w:rsid w:val="00011B28"/>
    <w:rsid w:val="0001223B"/>
    <w:rsid w:val="00012CFF"/>
    <w:rsid w:val="00012EF8"/>
    <w:rsid w:val="0001344F"/>
    <w:rsid w:val="00013E2F"/>
    <w:rsid w:val="00015694"/>
    <w:rsid w:val="00015D15"/>
    <w:rsid w:val="00017B79"/>
    <w:rsid w:val="000204A4"/>
    <w:rsid w:val="00022B7A"/>
    <w:rsid w:val="00022FF1"/>
    <w:rsid w:val="000235C9"/>
    <w:rsid w:val="000253D1"/>
    <w:rsid w:val="0002564D"/>
    <w:rsid w:val="00025781"/>
    <w:rsid w:val="00025ECA"/>
    <w:rsid w:val="00025F8C"/>
    <w:rsid w:val="00027194"/>
    <w:rsid w:val="000278E5"/>
    <w:rsid w:val="000325B8"/>
    <w:rsid w:val="00032914"/>
    <w:rsid w:val="000331D2"/>
    <w:rsid w:val="000337A3"/>
    <w:rsid w:val="00034B67"/>
    <w:rsid w:val="00034C15"/>
    <w:rsid w:val="00035815"/>
    <w:rsid w:val="00036BA1"/>
    <w:rsid w:val="000373F0"/>
    <w:rsid w:val="000413F1"/>
    <w:rsid w:val="000422E2"/>
    <w:rsid w:val="00042F22"/>
    <w:rsid w:val="00043970"/>
    <w:rsid w:val="000444EF"/>
    <w:rsid w:val="00045DE1"/>
    <w:rsid w:val="00046316"/>
    <w:rsid w:val="00052A07"/>
    <w:rsid w:val="000534E3"/>
    <w:rsid w:val="000545A4"/>
    <w:rsid w:val="00054F69"/>
    <w:rsid w:val="00055EA0"/>
    <w:rsid w:val="0005606A"/>
    <w:rsid w:val="00057117"/>
    <w:rsid w:val="000616E7"/>
    <w:rsid w:val="00063B1D"/>
    <w:rsid w:val="000642A4"/>
    <w:rsid w:val="0006487E"/>
    <w:rsid w:val="00064934"/>
    <w:rsid w:val="00065930"/>
    <w:rsid w:val="00065E1A"/>
    <w:rsid w:val="00067148"/>
    <w:rsid w:val="000677F7"/>
    <w:rsid w:val="00071962"/>
    <w:rsid w:val="00072AC6"/>
    <w:rsid w:val="00074A79"/>
    <w:rsid w:val="00074D00"/>
    <w:rsid w:val="00075897"/>
    <w:rsid w:val="00077E5F"/>
    <w:rsid w:val="0008036A"/>
    <w:rsid w:val="000806F3"/>
    <w:rsid w:val="000818D1"/>
    <w:rsid w:val="000819E8"/>
    <w:rsid w:val="00081AE6"/>
    <w:rsid w:val="00081CC8"/>
    <w:rsid w:val="00083D03"/>
    <w:rsid w:val="000855EB"/>
    <w:rsid w:val="0008571A"/>
    <w:rsid w:val="00085B52"/>
    <w:rsid w:val="000866F2"/>
    <w:rsid w:val="00087EFB"/>
    <w:rsid w:val="0009009F"/>
    <w:rsid w:val="00091557"/>
    <w:rsid w:val="00092175"/>
    <w:rsid w:val="00092194"/>
    <w:rsid w:val="000924C1"/>
    <w:rsid w:val="000924F0"/>
    <w:rsid w:val="00093474"/>
    <w:rsid w:val="000934B2"/>
    <w:rsid w:val="0009510F"/>
    <w:rsid w:val="00097093"/>
    <w:rsid w:val="00097C74"/>
    <w:rsid w:val="000A041D"/>
    <w:rsid w:val="000A0B9A"/>
    <w:rsid w:val="000A0DB1"/>
    <w:rsid w:val="000A1B7B"/>
    <w:rsid w:val="000A451B"/>
    <w:rsid w:val="000A4C70"/>
    <w:rsid w:val="000A4D19"/>
    <w:rsid w:val="000A56F2"/>
    <w:rsid w:val="000A7969"/>
    <w:rsid w:val="000A7EA8"/>
    <w:rsid w:val="000B06D0"/>
    <w:rsid w:val="000B2719"/>
    <w:rsid w:val="000B3A8F"/>
    <w:rsid w:val="000B41A3"/>
    <w:rsid w:val="000B482C"/>
    <w:rsid w:val="000B498E"/>
    <w:rsid w:val="000B4AB9"/>
    <w:rsid w:val="000B523E"/>
    <w:rsid w:val="000B58C3"/>
    <w:rsid w:val="000B59B3"/>
    <w:rsid w:val="000B61E9"/>
    <w:rsid w:val="000B694A"/>
    <w:rsid w:val="000B7680"/>
    <w:rsid w:val="000C00A4"/>
    <w:rsid w:val="000C111E"/>
    <w:rsid w:val="000C165A"/>
    <w:rsid w:val="000C18AC"/>
    <w:rsid w:val="000C2E19"/>
    <w:rsid w:val="000C3B25"/>
    <w:rsid w:val="000C4F65"/>
    <w:rsid w:val="000C4F6E"/>
    <w:rsid w:val="000C4FE7"/>
    <w:rsid w:val="000C5302"/>
    <w:rsid w:val="000C7763"/>
    <w:rsid w:val="000D0D07"/>
    <w:rsid w:val="000D14B7"/>
    <w:rsid w:val="000D278F"/>
    <w:rsid w:val="000D3052"/>
    <w:rsid w:val="000D3AE4"/>
    <w:rsid w:val="000D4797"/>
    <w:rsid w:val="000D53BA"/>
    <w:rsid w:val="000D5900"/>
    <w:rsid w:val="000E0193"/>
    <w:rsid w:val="000E0527"/>
    <w:rsid w:val="000E0DC3"/>
    <w:rsid w:val="000E1E92"/>
    <w:rsid w:val="000E2577"/>
    <w:rsid w:val="000E2AFB"/>
    <w:rsid w:val="000E31D0"/>
    <w:rsid w:val="000E3F49"/>
    <w:rsid w:val="000E438E"/>
    <w:rsid w:val="000E4496"/>
    <w:rsid w:val="000E4D8E"/>
    <w:rsid w:val="000E4F42"/>
    <w:rsid w:val="000E5F55"/>
    <w:rsid w:val="000F06D6"/>
    <w:rsid w:val="000F0EB1"/>
    <w:rsid w:val="000F1106"/>
    <w:rsid w:val="000F3251"/>
    <w:rsid w:val="000F3909"/>
    <w:rsid w:val="000F3BE9"/>
    <w:rsid w:val="000F3F6C"/>
    <w:rsid w:val="000F41C9"/>
    <w:rsid w:val="000F5469"/>
    <w:rsid w:val="000F5716"/>
    <w:rsid w:val="000F680C"/>
    <w:rsid w:val="000F6DF3"/>
    <w:rsid w:val="000F75FD"/>
    <w:rsid w:val="000F7D26"/>
    <w:rsid w:val="001005FF"/>
    <w:rsid w:val="001013D3"/>
    <w:rsid w:val="001014DE"/>
    <w:rsid w:val="001025ED"/>
    <w:rsid w:val="0010316F"/>
    <w:rsid w:val="0010334C"/>
    <w:rsid w:val="0010435F"/>
    <w:rsid w:val="0010459E"/>
    <w:rsid w:val="001062FB"/>
    <w:rsid w:val="001063E6"/>
    <w:rsid w:val="0010681D"/>
    <w:rsid w:val="00107358"/>
    <w:rsid w:val="001101D6"/>
    <w:rsid w:val="001120ED"/>
    <w:rsid w:val="00112A9C"/>
    <w:rsid w:val="00112C1B"/>
    <w:rsid w:val="00112E06"/>
    <w:rsid w:val="00113CF4"/>
    <w:rsid w:val="00113D58"/>
    <w:rsid w:val="00114AB8"/>
    <w:rsid w:val="001153EA"/>
    <w:rsid w:val="00115506"/>
    <w:rsid w:val="00115643"/>
    <w:rsid w:val="00116765"/>
    <w:rsid w:val="0011695A"/>
    <w:rsid w:val="001171DB"/>
    <w:rsid w:val="0011733A"/>
    <w:rsid w:val="00120C8B"/>
    <w:rsid w:val="001219F5"/>
    <w:rsid w:val="00121A20"/>
    <w:rsid w:val="001224F2"/>
    <w:rsid w:val="00122E20"/>
    <w:rsid w:val="0012377F"/>
    <w:rsid w:val="00123EDB"/>
    <w:rsid w:val="00124314"/>
    <w:rsid w:val="00124A24"/>
    <w:rsid w:val="00124C8D"/>
    <w:rsid w:val="0012548E"/>
    <w:rsid w:val="0012684F"/>
    <w:rsid w:val="00126B4A"/>
    <w:rsid w:val="00131616"/>
    <w:rsid w:val="001327AD"/>
    <w:rsid w:val="00132FD0"/>
    <w:rsid w:val="001344C0"/>
    <w:rsid w:val="001346FA"/>
    <w:rsid w:val="00134B49"/>
    <w:rsid w:val="00135252"/>
    <w:rsid w:val="001354B5"/>
    <w:rsid w:val="0013642C"/>
    <w:rsid w:val="00136D97"/>
    <w:rsid w:val="00136DE5"/>
    <w:rsid w:val="00137AB5"/>
    <w:rsid w:val="00137F0B"/>
    <w:rsid w:val="00140E01"/>
    <w:rsid w:val="0014139A"/>
    <w:rsid w:val="001430A6"/>
    <w:rsid w:val="00144D52"/>
    <w:rsid w:val="00145467"/>
    <w:rsid w:val="001500AF"/>
    <w:rsid w:val="00150548"/>
    <w:rsid w:val="00150942"/>
    <w:rsid w:val="00151BAF"/>
    <w:rsid w:val="00151DF3"/>
    <w:rsid w:val="00151E23"/>
    <w:rsid w:val="001526E0"/>
    <w:rsid w:val="001551B5"/>
    <w:rsid w:val="00155929"/>
    <w:rsid w:val="0015704A"/>
    <w:rsid w:val="00160140"/>
    <w:rsid w:val="00160A6B"/>
    <w:rsid w:val="00161351"/>
    <w:rsid w:val="001628EF"/>
    <w:rsid w:val="001659C1"/>
    <w:rsid w:val="00166839"/>
    <w:rsid w:val="0016699B"/>
    <w:rsid w:val="00170336"/>
    <w:rsid w:val="00170EA9"/>
    <w:rsid w:val="00170F4A"/>
    <w:rsid w:val="00171598"/>
    <w:rsid w:val="001717C3"/>
    <w:rsid w:val="00172328"/>
    <w:rsid w:val="00172E10"/>
    <w:rsid w:val="00173A8E"/>
    <w:rsid w:val="001741CA"/>
    <w:rsid w:val="0017502C"/>
    <w:rsid w:val="001759BA"/>
    <w:rsid w:val="00177173"/>
    <w:rsid w:val="0018143F"/>
    <w:rsid w:val="00181FF8"/>
    <w:rsid w:val="00182BEB"/>
    <w:rsid w:val="00184C94"/>
    <w:rsid w:val="00185B4A"/>
    <w:rsid w:val="00187C79"/>
    <w:rsid w:val="00190AC1"/>
    <w:rsid w:val="00191109"/>
    <w:rsid w:val="00191311"/>
    <w:rsid w:val="00192BF5"/>
    <w:rsid w:val="001933B5"/>
    <w:rsid w:val="0019341A"/>
    <w:rsid w:val="0019346F"/>
    <w:rsid w:val="0019679D"/>
    <w:rsid w:val="00197723"/>
    <w:rsid w:val="00197DF9"/>
    <w:rsid w:val="001A0B47"/>
    <w:rsid w:val="001A10E6"/>
    <w:rsid w:val="001A1987"/>
    <w:rsid w:val="001A1DD3"/>
    <w:rsid w:val="001A2564"/>
    <w:rsid w:val="001A31DA"/>
    <w:rsid w:val="001A5E28"/>
    <w:rsid w:val="001A6173"/>
    <w:rsid w:val="001A6CBA"/>
    <w:rsid w:val="001B0D97"/>
    <w:rsid w:val="001B1C95"/>
    <w:rsid w:val="001B23B5"/>
    <w:rsid w:val="001B25A1"/>
    <w:rsid w:val="001B508C"/>
    <w:rsid w:val="001B54AB"/>
    <w:rsid w:val="001B5A5D"/>
    <w:rsid w:val="001C1CE5"/>
    <w:rsid w:val="001C1F81"/>
    <w:rsid w:val="001C289D"/>
    <w:rsid w:val="001C3D2A"/>
    <w:rsid w:val="001C4263"/>
    <w:rsid w:val="001C5B35"/>
    <w:rsid w:val="001C7BDA"/>
    <w:rsid w:val="001D0142"/>
    <w:rsid w:val="001D0196"/>
    <w:rsid w:val="001D05A1"/>
    <w:rsid w:val="001D05D4"/>
    <w:rsid w:val="001D0A53"/>
    <w:rsid w:val="001D27ED"/>
    <w:rsid w:val="001D4703"/>
    <w:rsid w:val="001D4825"/>
    <w:rsid w:val="001D51BA"/>
    <w:rsid w:val="001D53E7"/>
    <w:rsid w:val="001D6342"/>
    <w:rsid w:val="001D6A01"/>
    <w:rsid w:val="001D6D53"/>
    <w:rsid w:val="001D7918"/>
    <w:rsid w:val="001E2562"/>
    <w:rsid w:val="001E293F"/>
    <w:rsid w:val="001E4D1D"/>
    <w:rsid w:val="001E52F0"/>
    <w:rsid w:val="001E58E2"/>
    <w:rsid w:val="001E6324"/>
    <w:rsid w:val="001E67CF"/>
    <w:rsid w:val="001E6AA5"/>
    <w:rsid w:val="001E7AED"/>
    <w:rsid w:val="001F082D"/>
    <w:rsid w:val="001F0A0A"/>
    <w:rsid w:val="001F180F"/>
    <w:rsid w:val="001F1D06"/>
    <w:rsid w:val="001F21BC"/>
    <w:rsid w:val="001F3916"/>
    <w:rsid w:val="001F50F4"/>
    <w:rsid w:val="001F5472"/>
    <w:rsid w:val="001F54C5"/>
    <w:rsid w:val="001F662C"/>
    <w:rsid w:val="001F7074"/>
    <w:rsid w:val="001F7359"/>
    <w:rsid w:val="00200490"/>
    <w:rsid w:val="00200967"/>
    <w:rsid w:val="00201F3A"/>
    <w:rsid w:val="002024C3"/>
    <w:rsid w:val="00202B4B"/>
    <w:rsid w:val="00203F96"/>
    <w:rsid w:val="00204D8E"/>
    <w:rsid w:val="00205F18"/>
    <w:rsid w:val="002062FC"/>
    <w:rsid w:val="002069B2"/>
    <w:rsid w:val="0020711F"/>
    <w:rsid w:val="00207FA3"/>
    <w:rsid w:val="0021287A"/>
    <w:rsid w:val="00212BBE"/>
    <w:rsid w:val="00214DA8"/>
    <w:rsid w:val="00215423"/>
    <w:rsid w:val="002158FA"/>
    <w:rsid w:val="00215EE0"/>
    <w:rsid w:val="00216D9E"/>
    <w:rsid w:val="002174B8"/>
    <w:rsid w:val="00220600"/>
    <w:rsid w:val="00221131"/>
    <w:rsid w:val="002221E3"/>
    <w:rsid w:val="002224DB"/>
    <w:rsid w:val="002233D9"/>
    <w:rsid w:val="00223FCB"/>
    <w:rsid w:val="002246AF"/>
    <w:rsid w:val="00224C2C"/>
    <w:rsid w:val="00224C8E"/>
    <w:rsid w:val="002252C3"/>
    <w:rsid w:val="00225C54"/>
    <w:rsid w:val="0022742A"/>
    <w:rsid w:val="002279C9"/>
    <w:rsid w:val="00230765"/>
    <w:rsid w:val="00230B72"/>
    <w:rsid w:val="00230D18"/>
    <w:rsid w:val="0023100C"/>
    <w:rsid w:val="002319E4"/>
    <w:rsid w:val="00231C7D"/>
    <w:rsid w:val="00233AE4"/>
    <w:rsid w:val="00235632"/>
    <w:rsid w:val="00235872"/>
    <w:rsid w:val="00237323"/>
    <w:rsid w:val="0023754F"/>
    <w:rsid w:val="00240E4E"/>
    <w:rsid w:val="002412B8"/>
    <w:rsid w:val="00241384"/>
    <w:rsid w:val="002414E0"/>
    <w:rsid w:val="00241559"/>
    <w:rsid w:val="002427A0"/>
    <w:rsid w:val="00242B37"/>
    <w:rsid w:val="0024329D"/>
    <w:rsid w:val="0024343A"/>
    <w:rsid w:val="002435B3"/>
    <w:rsid w:val="002438AC"/>
    <w:rsid w:val="00244D6E"/>
    <w:rsid w:val="002458EB"/>
    <w:rsid w:val="0024609B"/>
    <w:rsid w:val="00246D9F"/>
    <w:rsid w:val="00247EBE"/>
    <w:rsid w:val="002500C8"/>
    <w:rsid w:val="002504C5"/>
    <w:rsid w:val="002507BB"/>
    <w:rsid w:val="002518CD"/>
    <w:rsid w:val="00251F41"/>
    <w:rsid w:val="00251F80"/>
    <w:rsid w:val="002533EC"/>
    <w:rsid w:val="00254687"/>
    <w:rsid w:val="002552F2"/>
    <w:rsid w:val="002561A8"/>
    <w:rsid w:val="00256BBB"/>
    <w:rsid w:val="0025742C"/>
    <w:rsid w:val="00257543"/>
    <w:rsid w:val="00257865"/>
    <w:rsid w:val="00257F64"/>
    <w:rsid w:val="002604CC"/>
    <w:rsid w:val="002608F5"/>
    <w:rsid w:val="00261523"/>
    <w:rsid w:val="002617E7"/>
    <w:rsid w:val="00261A44"/>
    <w:rsid w:val="00261F94"/>
    <w:rsid w:val="00263C4A"/>
    <w:rsid w:val="00263DAF"/>
    <w:rsid w:val="00264228"/>
    <w:rsid w:val="00264334"/>
    <w:rsid w:val="0026473E"/>
    <w:rsid w:val="0026476E"/>
    <w:rsid w:val="002647A3"/>
    <w:rsid w:val="00264ABA"/>
    <w:rsid w:val="00264FBA"/>
    <w:rsid w:val="00266214"/>
    <w:rsid w:val="0026742C"/>
    <w:rsid w:val="00267C83"/>
    <w:rsid w:val="00267CE4"/>
    <w:rsid w:val="0027144F"/>
    <w:rsid w:val="00271813"/>
    <w:rsid w:val="00271DDE"/>
    <w:rsid w:val="00271F3A"/>
    <w:rsid w:val="002729A7"/>
    <w:rsid w:val="00272FA1"/>
    <w:rsid w:val="00273278"/>
    <w:rsid w:val="002735BA"/>
    <w:rsid w:val="002737F4"/>
    <w:rsid w:val="00274D44"/>
    <w:rsid w:val="002777BD"/>
    <w:rsid w:val="00277A23"/>
    <w:rsid w:val="002805F5"/>
    <w:rsid w:val="00280751"/>
    <w:rsid w:val="00280DF1"/>
    <w:rsid w:val="0028171D"/>
    <w:rsid w:val="002818AD"/>
    <w:rsid w:val="0028280A"/>
    <w:rsid w:val="002835B2"/>
    <w:rsid w:val="00286050"/>
    <w:rsid w:val="00286ACD"/>
    <w:rsid w:val="00287838"/>
    <w:rsid w:val="002907B5"/>
    <w:rsid w:val="0029152C"/>
    <w:rsid w:val="0029177C"/>
    <w:rsid w:val="00292345"/>
    <w:rsid w:val="0029246B"/>
    <w:rsid w:val="00292A0F"/>
    <w:rsid w:val="00292EB7"/>
    <w:rsid w:val="002936F6"/>
    <w:rsid w:val="00295746"/>
    <w:rsid w:val="00295B3E"/>
    <w:rsid w:val="00296227"/>
    <w:rsid w:val="00296C3A"/>
    <w:rsid w:val="00296F44"/>
    <w:rsid w:val="0029777D"/>
    <w:rsid w:val="002A055E"/>
    <w:rsid w:val="002A13AC"/>
    <w:rsid w:val="002A14DF"/>
    <w:rsid w:val="002A1ADC"/>
    <w:rsid w:val="002A1C78"/>
    <w:rsid w:val="002A1D4E"/>
    <w:rsid w:val="002A2869"/>
    <w:rsid w:val="002A2D17"/>
    <w:rsid w:val="002A49C1"/>
    <w:rsid w:val="002A5015"/>
    <w:rsid w:val="002A5990"/>
    <w:rsid w:val="002A77DF"/>
    <w:rsid w:val="002B24D6"/>
    <w:rsid w:val="002B4B70"/>
    <w:rsid w:val="002B5415"/>
    <w:rsid w:val="002B5F72"/>
    <w:rsid w:val="002B7099"/>
    <w:rsid w:val="002C2F8E"/>
    <w:rsid w:val="002C41E6"/>
    <w:rsid w:val="002C66C2"/>
    <w:rsid w:val="002C67B6"/>
    <w:rsid w:val="002C6EA7"/>
    <w:rsid w:val="002C7A8E"/>
    <w:rsid w:val="002D021D"/>
    <w:rsid w:val="002D071A"/>
    <w:rsid w:val="002D138D"/>
    <w:rsid w:val="002D1440"/>
    <w:rsid w:val="002D1AAA"/>
    <w:rsid w:val="002D2077"/>
    <w:rsid w:val="002D34B2"/>
    <w:rsid w:val="002D3E77"/>
    <w:rsid w:val="002D40FA"/>
    <w:rsid w:val="002D48B0"/>
    <w:rsid w:val="002D5B37"/>
    <w:rsid w:val="002D5C65"/>
    <w:rsid w:val="002D6EDB"/>
    <w:rsid w:val="002D74C2"/>
    <w:rsid w:val="002D7637"/>
    <w:rsid w:val="002D7A47"/>
    <w:rsid w:val="002E004F"/>
    <w:rsid w:val="002E07A9"/>
    <w:rsid w:val="002E17F2"/>
    <w:rsid w:val="002E1A92"/>
    <w:rsid w:val="002E2F96"/>
    <w:rsid w:val="002E6239"/>
    <w:rsid w:val="002E69F6"/>
    <w:rsid w:val="002E7CAE"/>
    <w:rsid w:val="002F2591"/>
    <w:rsid w:val="002F2771"/>
    <w:rsid w:val="002F2971"/>
    <w:rsid w:val="002F2AE0"/>
    <w:rsid w:val="002F2EA7"/>
    <w:rsid w:val="002F37A9"/>
    <w:rsid w:val="002F7D41"/>
    <w:rsid w:val="00301CE6"/>
    <w:rsid w:val="0030256B"/>
    <w:rsid w:val="00304811"/>
    <w:rsid w:val="003048E9"/>
    <w:rsid w:val="0030501F"/>
    <w:rsid w:val="00307BA1"/>
    <w:rsid w:val="00311702"/>
    <w:rsid w:val="00311E82"/>
    <w:rsid w:val="0031294A"/>
    <w:rsid w:val="00313070"/>
    <w:rsid w:val="00313894"/>
    <w:rsid w:val="00313FD6"/>
    <w:rsid w:val="003143BD"/>
    <w:rsid w:val="00315363"/>
    <w:rsid w:val="003159F9"/>
    <w:rsid w:val="003173EE"/>
    <w:rsid w:val="003203ED"/>
    <w:rsid w:val="003216FD"/>
    <w:rsid w:val="00322C82"/>
    <w:rsid w:val="00322C9F"/>
    <w:rsid w:val="00324D23"/>
    <w:rsid w:val="00327A95"/>
    <w:rsid w:val="00331751"/>
    <w:rsid w:val="003325ED"/>
    <w:rsid w:val="0033361E"/>
    <w:rsid w:val="003342E7"/>
    <w:rsid w:val="00334579"/>
    <w:rsid w:val="00335858"/>
    <w:rsid w:val="00335D53"/>
    <w:rsid w:val="00335EB2"/>
    <w:rsid w:val="00336B18"/>
    <w:rsid w:val="00336BDA"/>
    <w:rsid w:val="00336C3C"/>
    <w:rsid w:val="003370EC"/>
    <w:rsid w:val="00337F63"/>
    <w:rsid w:val="00340C56"/>
    <w:rsid w:val="00340D7D"/>
    <w:rsid w:val="0034134D"/>
    <w:rsid w:val="00342ADF"/>
    <w:rsid w:val="00342BD7"/>
    <w:rsid w:val="00343142"/>
    <w:rsid w:val="00343E92"/>
    <w:rsid w:val="003457D4"/>
    <w:rsid w:val="00346C2F"/>
    <w:rsid w:val="00346DB5"/>
    <w:rsid w:val="00347335"/>
    <w:rsid w:val="003477B1"/>
    <w:rsid w:val="00347D7B"/>
    <w:rsid w:val="00351675"/>
    <w:rsid w:val="0035243D"/>
    <w:rsid w:val="003528EC"/>
    <w:rsid w:val="00353747"/>
    <w:rsid w:val="00355E04"/>
    <w:rsid w:val="0035618A"/>
    <w:rsid w:val="00356A09"/>
    <w:rsid w:val="00357380"/>
    <w:rsid w:val="003602D9"/>
    <w:rsid w:val="003604CE"/>
    <w:rsid w:val="00360BC9"/>
    <w:rsid w:val="00364710"/>
    <w:rsid w:val="003666C1"/>
    <w:rsid w:val="00366F99"/>
    <w:rsid w:val="003672B4"/>
    <w:rsid w:val="00367685"/>
    <w:rsid w:val="003700AD"/>
    <w:rsid w:val="00370244"/>
    <w:rsid w:val="00370E47"/>
    <w:rsid w:val="00371986"/>
    <w:rsid w:val="00372050"/>
    <w:rsid w:val="00372183"/>
    <w:rsid w:val="00373EA3"/>
    <w:rsid w:val="003742AC"/>
    <w:rsid w:val="00374E91"/>
    <w:rsid w:val="00375F9D"/>
    <w:rsid w:val="00376B6D"/>
    <w:rsid w:val="00377CE1"/>
    <w:rsid w:val="00380ADD"/>
    <w:rsid w:val="00380DA1"/>
    <w:rsid w:val="00385BF0"/>
    <w:rsid w:val="00385F46"/>
    <w:rsid w:val="0038607E"/>
    <w:rsid w:val="00390E75"/>
    <w:rsid w:val="003924F6"/>
    <w:rsid w:val="003939FF"/>
    <w:rsid w:val="003941EA"/>
    <w:rsid w:val="00394B44"/>
    <w:rsid w:val="00394F57"/>
    <w:rsid w:val="003954C9"/>
    <w:rsid w:val="00397DBF"/>
    <w:rsid w:val="00397DF5"/>
    <w:rsid w:val="003A0296"/>
    <w:rsid w:val="003A02C2"/>
    <w:rsid w:val="003A04F5"/>
    <w:rsid w:val="003A1A4B"/>
    <w:rsid w:val="003A2223"/>
    <w:rsid w:val="003A239C"/>
    <w:rsid w:val="003A2800"/>
    <w:rsid w:val="003A2A0F"/>
    <w:rsid w:val="003A3119"/>
    <w:rsid w:val="003A45A1"/>
    <w:rsid w:val="003A4CD7"/>
    <w:rsid w:val="003A5B0A"/>
    <w:rsid w:val="003A6438"/>
    <w:rsid w:val="003A6545"/>
    <w:rsid w:val="003A6B32"/>
    <w:rsid w:val="003A6BAC"/>
    <w:rsid w:val="003A70A4"/>
    <w:rsid w:val="003A7571"/>
    <w:rsid w:val="003A7EF3"/>
    <w:rsid w:val="003B0339"/>
    <w:rsid w:val="003B159C"/>
    <w:rsid w:val="003B369F"/>
    <w:rsid w:val="003B36A3"/>
    <w:rsid w:val="003B38C4"/>
    <w:rsid w:val="003B3D55"/>
    <w:rsid w:val="003B47B7"/>
    <w:rsid w:val="003B64BB"/>
    <w:rsid w:val="003B7DD8"/>
    <w:rsid w:val="003B7FE5"/>
    <w:rsid w:val="003C011F"/>
    <w:rsid w:val="003C11C8"/>
    <w:rsid w:val="003C1CB8"/>
    <w:rsid w:val="003C2702"/>
    <w:rsid w:val="003C27EC"/>
    <w:rsid w:val="003C2895"/>
    <w:rsid w:val="003C47F9"/>
    <w:rsid w:val="003C5B48"/>
    <w:rsid w:val="003C6EED"/>
    <w:rsid w:val="003C7471"/>
    <w:rsid w:val="003C7806"/>
    <w:rsid w:val="003C7AC6"/>
    <w:rsid w:val="003D109F"/>
    <w:rsid w:val="003D2478"/>
    <w:rsid w:val="003D2BFD"/>
    <w:rsid w:val="003D2FEB"/>
    <w:rsid w:val="003D35F3"/>
    <w:rsid w:val="003D362C"/>
    <w:rsid w:val="003D3A99"/>
    <w:rsid w:val="003D3B75"/>
    <w:rsid w:val="003D3C45"/>
    <w:rsid w:val="003D4637"/>
    <w:rsid w:val="003D4A3B"/>
    <w:rsid w:val="003D4ECA"/>
    <w:rsid w:val="003D5B1F"/>
    <w:rsid w:val="003D79FC"/>
    <w:rsid w:val="003D7B7B"/>
    <w:rsid w:val="003D7C9C"/>
    <w:rsid w:val="003E15FA"/>
    <w:rsid w:val="003E4B12"/>
    <w:rsid w:val="003E524C"/>
    <w:rsid w:val="003E55E4"/>
    <w:rsid w:val="003E57FA"/>
    <w:rsid w:val="003E617B"/>
    <w:rsid w:val="003E711D"/>
    <w:rsid w:val="003E74E3"/>
    <w:rsid w:val="003F05C7"/>
    <w:rsid w:val="003F0B41"/>
    <w:rsid w:val="003F2CD4"/>
    <w:rsid w:val="003F3994"/>
    <w:rsid w:val="003F6BBE"/>
    <w:rsid w:val="003F727A"/>
    <w:rsid w:val="004000E8"/>
    <w:rsid w:val="00400A3D"/>
    <w:rsid w:val="00400F5F"/>
    <w:rsid w:val="0040225A"/>
    <w:rsid w:val="00402E2B"/>
    <w:rsid w:val="00403070"/>
    <w:rsid w:val="00403D5A"/>
    <w:rsid w:val="00404538"/>
    <w:rsid w:val="00404CB0"/>
    <w:rsid w:val="0040512B"/>
    <w:rsid w:val="0040538D"/>
    <w:rsid w:val="00405AF9"/>
    <w:rsid w:val="00405CA5"/>
    <w:rsid w:val="00407CD3"/>
    <w:rsid w:val="00410134"/>
    <w:rsid w:val="00410B72"/>
    <w:rsid w:val="00410F18"/>
    <w:rsid w:val="0041263E"/>
    <w:rsid w:val="00413AAC"/>
    <w:rsid w:val="00413E92"/>
    <w:rsid w:val="004141AD"/>
    <w:rsid w:val="004169F6"/>
    <w:rsid w:val="00416CB2"/>
    <w:rsid w:val="00417116"/>
    <w:rsid w:val="004173F2"/>
    <w:rsid w:val="0041743F"/>
    <w:rsid w:val="00420745"/>
    <w:rsid w:val="00421105"/>
    <w:rsid w:val="00421517"/>
    <w:rsid w:val="00422AA4"/>
    <w:rsid w:val="004234D7"/>
    <w:rsid w:val="004242F4"/>
    <w:rsid w:val="0042622D"/>
    <w:rsid w:val="00427248"/>
    <w:rsid w:val="00430641"/>
    <w:rsid w:val="00431AA1"/>
    <w:rsid w:val="00433F8B"/>
    <w:rsid w:val="0043426D"/>
    <w:rsid w:val="00434395"/>
    <w:rsid w:val="00435076"/>
    <w:rsid w:val="00436D1F"/>
    <w:rsid w:val="00437447"/>
    <w:rsid w:val="004378CE"/>
    <w:rsid w:val="00440ACD"/>
    <w:rsid w:val="00441538"/>
    <w:rsid w:val="00441A62"/>
    <w:rsid w:val="00441A92"/>
    <w:rsid w:val="004431DC"/>
    <w:rsid w:val="0044446E"/>
    <w:rsid w:val="00444F56"/>
    <w:rsid w:val="00446488"/>
    <w:rsid w:val="00446812"/>
    <w:rsid w:val="00446FA7"/>
    <w:rsid w:val="0044710C"/>
    <w:rsid w:val="0045041D"/>
    <w:rsid w:val="004517AA"/>
    <w:rsid w:val="00451FD6"/>
    <w:rsid w:val="00452ACA"/>
    <w:rsid w:val="00452CAC"/>
    <w:rsid w:val="00453297"/>
    <w:rsid w:val="004558EB"/>
    <w:rsid w:val="00455904"/>
    <w:rsid w:val="00457565"/>
    <w:rsid w:val="00457B71"/>
    <w:rsid w:val="00457ED6"/>
    <w:rsid w:val="00457FB3"/>
    <w:rsid w:val="004604AB"/>
    <w:rsid w:val="00460D7F"/>
    <w:rsid w:val="00461ABB"/>
    <w:rsid w:val="00464410"/>
    <w:rsid w:val="004663B3"/>
    <w:rsid w:val="00466455"/>
    <w:rsid w:val="004669E2"/>
    <w:rsid w:val="00466DC9"/>
    <w:rsid w:val="00467880"/>
    <w:rsid w:val="00467FB6"/>
    <w:rsid w:val="00470500"/>
    <w:rsid w:val="00470C31"/>
    <w:rsid w:val="00471DE0"/>
    <w:rsid w:val="00472E11"/>
    <w:rsid w:val="004734D0"/>
    <w:rsid w:val="00473E56"/>
    <w:rsid w:val="00475139"/>
    <w:rsid w:val="004754F7"/>
    <w:rsid w:val="0047556B"/>
    <w:rsid w:val="004772E7"/>
    <w:rsid w:val="004776CA"/>
    <w:rsid w:val="00477768"/>
    <w:rsid w:val="00481043"/>
    <w:rsid w:val="00481215"/>
    <w:rsid w:val="004813FA"/>
    <w:rsid w:val="0048238D"/>
    <w:rsid w:val="00482939"/>
    <w:rsid w:val="00485E52"/>
    <w:rsid w:val="004863CE"/>
    <w:rsid w:val="004878F0"/>
    <w:rsid w:val="00490E06"/>
    <w:rsid w:val="004914EA"/>
    <w:rsid w:val="00492084"/>
    <w:rsid w:val="004929E3"/>
    <w:rsid w:val="00492BC5"/>
    <w:rsid w:val="004931BB"/>
    <w:rsid w:val="0049321E"/>
    <w:rsid w:val="0049494F"/>
    <w:rsid w:val="00494D53"/>
    <w:rsid w:val="004955D5"/>
    <w:rsid w:val="004964F1"/>
    <w:rsid w:val="004A16BC"/>
    <w:rsid w:val="004A254D"/>
    <w:rsid w:val="004A2B94"/>
    <w:rsid w:val="004A518C"/>
    <w:rsid w:val="004A73AB"/>
    <w:rsid w:val="004A752A"/>
    <w:rsid w:val="004A7B8B"/>
    <w:rsid w:val="004B0C27"/>
    <w:rsid w:val="004B1109"/>
    <w:rsid w:val="004B1551"/>
    <w:rsid w:val="004B1A84"/>
    <w:rsid w:val="004B2D49"/>
    <w:rsid w:val="004B4415"/>
    <w:rsid w:val="004B5730"/>
    <w:rsid w:val="004B597F"/>
    <w:rsid w:val="004B5EB0"/>
    <w:rsid w:val="004B6F6A"/>
    <w:rsid w:val="004B7C0C"/>
    <w:rsid w:val="004B7F2C"/>
    <w:rsid w:val="004C0216"/>
    <w:rsid w:val="004C065B"/>
    <w:rsid w:val="004C3898"/>
    <w:rsid w:val="004C4A14"/>
    <w:rsid w:val="004C5176"/>
    <w:rsid w:val="004C56FF"/>
    <w:rsid w:val="004C6896"/>
    <w:rsid w:val="004C6FB7"/>
    <w:rsid w:val="004D04CF"/>
    <w:rsid w:val="004D063C"/>
    <w:rsid w:val="004D1C07"/>
    <w:rsid w:val="004D22DF"/>
    <w:rsid w:val="004D36B1"/>
    <w:rsid w:val="004D5117"/>
    <w:rsid w:val="004D54A2"/>
    <w:rsid w:val="004D7EBD"/>
    <w:rsid w:val="004E0B7F"/>
    <w:rsid w:val="004E1C50"/>
    <w:rsid w:val="004E2197"/>
    <w:rsid w:val="004E244D"/>
    <w:rsid w:val="004E2680"/>
    <w:rsid w:val="004E28F9"/>
    <w:rsid w:val="004E2F89"/>
    <w:rsid w:val="004E4065"/>
    <w:rsid w:val="004E44D7"/>
    <w:rsid w:val="004E462E"/>
    <w:rsid w:val="004E50EE"/>
    <w:rsid w:val="004E56DC"/>
    <w:rsid w:val="004E6EFE"/>
    <w:rsid w:val="004E76F4"/>
    <w:rsid w:val="004E7B4A"/>
    <w:rsid w:val="004F0835"/>
    <w:rsid w:val="004F0B4E"/>
    <w:rsid w:val="004F0B6C"/>
    <w:rsid w:val="004F2078"/>
    <w:rsid w:val="004F4DA3"/>
    <w:rsid w:val="004F6381"/>
    <w:rsid w:val="004F7AD1"/>
    <w:rsid w:val="0050041A"/>
    <w:rsid w:val="005024A0"/>
    <w:rsid w:val="00502C28"/>
    <w:rsid w:val="00504232"/>
    <w:rsid w:val="00504BD0"/>
    <w:rsid w:val="00506557"/>
    <w:rsid w:val="0050677A"/>
    <w:rsid w:val="005074CB"/>
    <w:rsid w:val="005108D8"/>
    <w:rsid w:val="00510B77"/>
    <w:rsid w:val="005116F9"/>
    <w:rsid w:val="00511748"/>
    <w:rsid w:val="00512224"/>
    <w:rsid w:val="0051275E"/>
    <w:rsid w:val="0051414E"/>
    <w:rsid w:val="005153A7"/>
    <w:rsid w:val="00517484"/>
    <w:rsid w:val="00517CF5"/>
    <w:rsid w:val="00521725"/>
    <w:rsid w:val="005219CF"/>
    <w:rsid w:val="0052325B"/>
    <w:rsid w:val="00524C08"/>
    <w:rsid w:val="00525765"/>
    <w:rsid w:val="0052657B"/>
    <w:rsid w:val="005271C9"/>
    <w:rsid w:val="005305D4"/>
    <w:rsid w:val="00531557"/>
    <w:rsid w:val="005315B2"/>
    <w:rsid w:val="00532523"/>
    <w:rsid w:val="00534B59"/>
    <w:rsid w:val="00536759"/>
    <w:rsid w:val="005374EE"/>
    <w:rsid w:val="00537C62"/>
    <w:rsid w:val="005410A9"/>
    <w:rsid w:val="00542112"/>
    <w:rsid w:val="005426C0"/>
    <w:rsid w:val="00543BAE"/>
    <w:rsid w:val="00544A08"/>
    <w:rsid w:val="00546970"/>
    <w:rsid w:val="00547037"/>
    <w:rsid w:val="00547185"/>
    <w:rsid w:val="0055005C"/>
    <w:rsid w:val="00550339"/>
    <w:rsid w:val="00551AC5"/>
    <w:rsid w:val="00553BD7"/>
    <w:rsid w:val="0055402F"/>
    <w:rsid w:val="005543F8"/>
    <w:rsid w:val="00554E19"/>
    <w:rsid w:val="0056059E"/>
    <w:rsid w:val="0056121F"/>
    <w:rsid w:val="005612B0"/>
    <w:rsid w:val="005612CA"/>
    <w:rsid w:val="0056354F"/>
    <w:rsid w:val="00564170"/>
    <w:rsid w:val="00564D68"/>
    <w:rsid w:val="00566F4D"/>
    <w:rsid w:val="0057172B"/>
    <w:rsid w:val="0057198C"/>
    <w:rsid w:val="00571F57"/>
    <w:rsid w:val="00572505"/>
    <w:rsid w:val="00576BED"/>
    <w:rsid w:val="00576F98"/>
    <w:rsid w:val="005800EC"/>
    <w:rsid w:val="00580700"/>
    <w:rsid w:val="00581E2F"/>
    <w:rsid w:val="00582809"/>
    <w:rsid w:val="005838E2"/>
    <w:rsid w:val="005843EC"/>
    <w:rsid w:val="00584BAE"/>
    <w:rsid w:val="00584ED7"/>
    <w:rsid w:val="0058798C"/>
    <w:rsid w:val="005900FA"/>
    <w:rsid w:val="005909ED"/>
    <w:rsid w:val="00590D20"/>
    <w:rsid w:val="005919CA"/>
    <w:rsid w:val="005935A4"/>
    <w:rsid w:val="005935D9"/>
    <w:rsid w:val="005948C2"/>
    <w:rsid w:val="00595D7A"/>
    <w:rsid w:val="00595DCA"/>
    <w:rsid w:val="0059779B"/>
    <w:rsid w:val="00597BDD"/>
    <w:rsid w:val="005A0640"/>
    <w:rsid w:val="005A0736"/>
    <w:rsid w:val="005A0C0B"/>
    <w:rsid w:val="005A139A"/>
    <w:rsid w:val="005A13AE"/>
    <w:rsid w:val="005A209A"/>
    <w:rsid w:val="005A2795"/>
    <w:rsid w:val="005A2F36"/>
    <w:rsid w:val="005A4E5D"/>
    <w:rsid w:val="005A555A"/>
    <w:rsid w:val="005A6495"/>
    <w:rsid w:val="005A662D"/>
    <w:rsid w:val="005B1409"/>
    <w:rsid w:val="005B23E2"/>
    <w:rsid w:val="005B2A82"/>
    <w:rsid w:val="005B32BF"/>
    <w:rsid w:val="005B35D7"/>
    <w:rsid w:val="005B392A"/>
    <w:rsid w:val="005B3AA3"/>
    <w:rsid w:val="005B5892"/>
    <w:rsid w:val="005B6E3C"/>
    <w:rsid w:val="005B6F83"/>
    <w:rsid w:val="005C0C73"/>
    <w:rsid w:val="005C1C79"/>
    <w:rsid w:val="005C4C6D"/>
    <w:rsid w:val="005C65EC"/>
    <w:rsid w:val="005C71CA"/>
    <w:rsid w:val="005C74FB"/>
    <w:rsid w:val="005C7FF0"/>
    <w:rsid w:val="005D1602"/>
    <w:rsid w:val="005D2863"/>
    <w:rsid w:val="005D3119"/>
    <w:rsid w:val="005D3D2B"/>
    <w:rsid w:val="005D3F56"/>
    <w:rsid w:val="005D57C4"/>
    <w:rsid w:val="005D584C"/>
    <w:rsid w:val="005D7303"/>
    <w:rsid w:val="005E1AB6"/>
    <w:rsid w:val="005E28E2"/>
    <w:rsid w:val="005E35B8"/>
    <w:rsid w:val="005E385F"/>
    <w:rsid w:val="005E4510"/>
    <w:rsid w:val="005E486D"/>
    <w:rsid w:val="005E4D36"/>
    <w:rsid w:val="005E5A1D"/>
    <w:rsid w:val="005E5B81"/>
    <w:rsid w:val="005E73DE"/>
    <w:rsid w:val="005E7FC7"/>
    <w:rsid w:val="005F1BE6"/>
    <w:rsid w:val="005F29C6"/>
    <w:rsid w:val="005F2CB1"/>
    <w:rsid w:val="005F3025"/>
    <w:rsid w:val="005F597A"/>
    <w:rsid w:val="005F618C"/>
    <w:rsid w:val="005F70BD"/>
    <w:rsid w:val="005F7D80"/>
    <w:rsid w:val="006019DB"/>
    <w:rsid w:val="006025BD"/>
    <w:rsid w:val="0060283C"/>
    <w:rsid w:val="006032DC"/>
    <w:rsid w:val="00604F14"/>
    <w:rsid w:val="00606D99"/>
    <w:rsid w:val="00607455"/>
    <w:rsid w:val="00607DDC"/>
    <w:rsid w:val="006106E3"/>
    <w:rsid w:val="00610E9F"/>
    <w:rsid w:val="00611B83"/>
    <w:rsid w:val="00613257"/>
    <w:rsid w:val="00613DFE"/>
    <w:rsid w:val="00615BCE"/>
    <w:rsid w:val="00620397"/>
    <w:rsid w:val="00620A71"/>
    <w:rsid w:val="00620D80"/>
    <w:rsid w:val="00623093"/>
    <w:rsid w:val="006234A6"/>
    <w:rsid w:val="006246C1"/>
    <w:rsid w:val="00625601"/>
    <w:rsid w:val="006258DB"/>
    <w:rsid w:val="00626B6D"/>
    <w:rsid w:val="00627ECC"/>
    <w:rsid w:val="00630001"/>
    <w:rsid w:val="00630D0E"/>
    <w:rsid w:val="006311B3"/>
    <w:rsid w:val="0063284C"/>
    <w:rsid w:val="00632A6F"/>
    <w:rsid w:val="0063522C"/>
    <w:rsid w:val="00636398"/>
    <w:rsid w:val="006368D3"/>
    <w:rsid w:val="006377EC"/>
    <w:rsid w:val="006378AB"/>
    <w:rsid w:val="00637D85"/>
    <w:rsid w:val="0064151F"/>
    <w:rsid w:val="00641533"/>
    <w:rsid w:val="0064208D"/>
    <w:rsid w:val="00642486"/>
    <w:rsid w:val="00642B2F"/>
    <w:rsid w:val="00643475"/>
    <w:rsid w:val="0064396A"/>
    <w:rsid w:val="00643C01"/>
    <w:rsid w:val="0064586E"/>
    <w:rsid w:val="0064624E"/>
    <w:rsid w:val="00646365"/>
    <w:rsid w:val="0065074F"/>
    <w:rsid w:val="00650AB9"/>
    <w:rsid w:val="00650DF1"/>
    <w:rsid w:val="006515C0"/>
    <w:rsid w:val="006516DA"/>
    <w:rsid w:val="00651848"/>
    <w:rsid w:val="006527AD"/>
    <w:rsid w:val="00652A52"/>
    <w:rsid w:val="006530BC"/>
    <w:rsid w:val="00653C6A"/>
    <w:rsid w:val="006541B6"/>
    <w:rsid w:val="0065567A"/>
    <w:rsid w:val="00655733"/>
    <w:rsid w:val="00655ACD"/>
    <w:rsid w:val="00656A92"/>
    <w:rsid w:val="00656DDE"/>
    <w:rsid w:val="00657297"/>
    <w:rsid w:val="0066011D"/>
    <w:rsid w:val="006606C2"/>
    <w:rsid w:val="006607C0"/>
    <w:rsid w:val="00660B8E"/>
    <w:rsid w:val="00660D33"/>
    <w:rsid w:val="006613A6"/>
    <w:rsid w:val="0066189D"/>
    <w:rsid w:val="006627A2"/>
    <w:rsid w:val="006634E6"/>
    <w:rsid w:val="006641A8"/>
    <w:rsid w:val="00664BF0"/>
    <w:rsid w:val="006655EE"/>
    <w:rsid w:val="00667958"/>
    <w:rsid w:val="00667EE7"/>
    <w:rsid w:val="00670922"/>
    <w:rsid w:val="00670BE1"/>
    <w:rsid w:val="006711E9"/>
    <w:rsid w:val="0067218F"/>
    <w:rsid w:val="0067355A"/>
    <w:rsid w:val="0067366A"/>
    <w:rsid w:val="0067366D"/>
    <w:rsid w:val="006741F2"/>
    <w:rsid w:val="00674CC3"/>
    <w:rsid w:val="00674CF5"/>
    <w:rsid w:val="006752AA"/>
    <w:rsid w:val="00675C72"/>
    <w:rsid w:val="00676BB3"/>
    <w:rsid w:val="00676DD1"/>
    <w:rsid w:val="006771F9"/>
    <w:rsid w:val="006772F4"/>
    <w:rsid w:val="0067759C"/>
    <w:rsid w:val="006776D7"/>
    <w:rsid w:val="00681003"/>
    <w:rsid w:val="006817C9"/>
    <w:rsid w:val="00683D39"/>
    <w:rsid w:val="00683ECE"/>
    <w:rsid w:val="00684148"/>
    <w:rsid w:val="006855F6"/>
    <w:rsid w:val="006862F2"/>
    <w:rsid w:val="006865B3"/>
    <w:rsid w:val="00686A5B"/>
    <w:rsid w:val="00686CDA"/>
    <w:rsid w:val="006872DB"/>
    <w:rsid w:val="00691959"/>
    <w:rsid w:val="00692647"/>
    <w:rsid w:val="00693A37"/>
    <w:rsid w:val="00693D54"/>
    <w:rsid w:val="00694751"/>
    <w:rsid w:val="00694FCD"/>
    <w:rsid w:val="00695FC2"/>
    <w:rsid w:val="0069642C"/>
    <w:rsid w:val="00696949"/>
    <w:rsid w:val="00696D5F"/>
    <w:rsid w:val="00697052"/>
    <w:rsid w:val="006A1ADD"/>
    <w:rsid w:val="006A1FA0"/>
    <w:rsid w:val="006A2B92"/>
    <w:rsid w:val="006A46FB"/>
    <w:rsid w:val="006A4E81"/>
    <w:rsid w:val="006A5E28"/>
    <w:rsid w:val="006A697B"/>
    <w:rsid w:val="006A6D7C"/>
    <w:rsid w:val="006A7AFF"/>
    <w:rsid w:val="006B0AEC"/>
    <w:rsid w:val="006B16F2"/>
    <w:rsid w:val="006B1816"/>
    <w:rsid w:val="006B2099"/>
    <w:rsid w:val="006B3B99"/>
    <w:rsid w:val="006B460E"/>
    <w:rsid w:val="006B47F3"/>
    <w:rsid w:val="006B4D8C"/>
    <w:rsid w:val="006B50CF"/>
    <w:rsid w:val="006B61ED"/>
    <w:rsid w:val="006B62C3"/>
    <w:rsid w:val="006B708D"/>
    <w:rsid w:val="006B7E9C"/>
    <w:rsid w:val="006C03B8"/>
    <w:rsid w:val="006C0A7F"/>
    <w:rsid w:val="006C1094"/>
    <w:rsid w:val="006C3B21"/>
    <w:rsid w:val="006C5118"/>
    <w:rsid w:val="006C56D5"/>
    <w:rsid w:val="006C5EC9"/>
    <w:rsid w:val="006C6059"/>
    <w:rsid w:val="006C63B1"/>
    <w:rsid w:val="006C66EF"/>
    <w:rsid w:val="006C677F"/>
    <w:rsid w:val="006C7522"/>
    <w:rsid w:val="006C78E0"/>
    <w:rsid w:val="006D1EA0"/>
    <w:rsid w:val="006D2509"/>
    <w:rsid w:val="006D380B"/>
    <w:rsid w:val="006D3A2D"/>
    <w:rsid w:val="006D4CB5"/>
    <w:rsid w:val="006D5BB0"/>
    <w:rsid w:val="006D5F3B"/>
    <w:rsid w:val="006D65F3"/>
    <w:rsid w:val="006D6888"/>
    <w:rsid w:val="006D6B90"/>
    <w:rsid w:val="006D6C41"/>
    <w:rsid w:val="006D6F08"/>
    <w:rsid w:val="006D78F6"/>
    <w:rsid w:val="006E062C"/>
    <w:rsid w:val="006E0C6D"/>
    <w:rsid w:val="006E129F"/>
    <w:rsid w:val="006E1511"/>
    <w:rsid w:val="006E1C82"/>
    <w:rsid w:val="006E1FFA"/>
    <w:rsid w:val="006E28B7"/>
    <w:rsid w:val="006E2A9B"/>
    <w:rsid w:val="006E3310"/>
    <w:rsid w:val="006E4558"/>
    <w:rsid w:val="006E4E39"/>
    <w:rsid w:val="006E561E"/>
    <w:rsid w:val="006E565E"/>
    <w:rsid w:val="006E5E08"/>
    <w:rsid w:val="006E63C7"/>
    <w:rsid w:val="006E673D"/>
    <w:rsid w:val="006E6E4F"/>
    <w:rsid w:val="006E7D3B"/>
    <w:rsid w:val="006F0911"/>
    <w:rsid w:val="006F09F7"/>
    <w:rsid w:val="006F1B70"/>
    <w:rsid w:val="006F341D"/>
    <w:rsid w:val="006F3CDE"/>
    <w:rsid w:val="006F4D26"/>
    <w:rsid w:val="006F50D8"/>
    <w:rsid w:val="006F57F5"/>
    <w:rsid w:val="006F58D4"/>
    <w:rsid w:val="006F6582"/>
    <w:rsid w:val="00700F89"/>
    <w:rsid w:val="007025ED"/>
    <w:rsid w:val="0070346E"/>
    <w:rsid w:val="0070471F"/>
    <w:rsid w:val="00704EDB"/>
    <w:rsid w:val="00705185"/>
    <w:rsid w:val="00706101"/>
    <w:rsid w:val="00706736"/>
    <w:rsid w:val="00707072"/>
    <w:rsid w:val="00707C71"/>
    <w:rsid w:val="00707D61"/>
    <w:rsid w:val="0071108B"/>
    <w:rsid w:val="00711653"/>
    <w:rsid w:val="007118A9"/>
    <w:rsid w:val="00711A28"/>
    <w:rsid w:val="00712287"/>
    <w:rsid w:val="00712772"/>
    <w:rsid w:val="00712F7E"/>
    <w:rsid w:val="007143E1"/>
    <w:rsid w:val="007148D3"/>
    <w:rsid w:val="00715B9A"/>
    <w:rsid w:val="00717346"/>
    <w:rsid w:val="00717BB5"/>
    <w:rsid w:val="00717DF8"/>
    <w:rsid w:val="0072160C"/>
    <w:rsid w:val="00722130"/>
    <w:rsid w:val="007221FC"/>
    <w:rsid w:val="0072459D"/>
    <w:rsid w:val="007257D0"/>
    <w:rsid w:val="0072687A"/>
    <w:rsid w:val="00726A2F"/>
    <w:rsid w:val="00726EA6"/>
    <w:rsid w:val="00727208"/>
    <w:rsid w:val="00727680"/>
    <w:rsid w:val="00727D0A"/>
    <w:rsid w:val="00727EC5"/>
    <w:rsid w:val="00731265"/>
    <w:rsid w:val="00731497"/>
    <w:rsid w:val="00731896"/>
    <w:rsid w:val="00732A85"/>
    <w:rsid w:val="00733870"/>
    <w:rsid w:val="007348B1"/>
    <w:rsid w:val="00734CA6"/>
    <w:rsid w:val="007362A6"/>
    <w:rsid w:val="007366ED"/>
    <w:rsid w:val="00736D7D"/>
    <w:rsid w:val="00736FAF"/>
    <w:rsid w:val="00740E58"/>
    <w:rsid w:val="00741081"/>
    <w:rsid w:val="00741B6D"/>
    <w:rsid w:val="00742D58"/>
    <w:rsid w:val="00744388"/>
    <w:rsid w:val="007445A0"/>
    <w:rsid w:val="007446D0"/>
    <w:rsid w:val="0074524B"/>
    <w:rsid w:val="00746264"/>
    <w:rsid w:val="007463BD"/>
    <w:rsid w:val="00747CD5"/>
    <w:rsid w:val="00747D8B"/>
    <w:rsid w:val="0075104C"/>
    <w:rsid w:val="00751228"/>
    <w:rsid w:val="007513E0"/>
    <w:rsid w:val="00753E65"/>
    <w:rsid w:val="0075471E"/>
    <w:rsid w:val="007571E1"/>
    <w:rsid w:val="007576E5"/>
    <w:rsid w:val="00757A16"/>
    <w:rsid w:val="007604B2"/>
    <w:rsid w:val="007608E4"/>
    <w:rsid w:val="00760F41"/>
    <w:rsid w:val="0076366B"/>
    <w:rsid w:val="007642E3"/>
    <w:rsid w:val="007643D0"/>
    <w:rsid w:val="00765281"/>
    <w:rsid w:val="0076627D"/>
    <w:rsid w:val="00766BAD"/>
    <w:rsid w:val="0077013E"/>
    <w:rsid w:val="007703B7"/>
    <w:rsid w:val="007729A2"/>
    <w:rsid w:val="007736D1"/>
    <w:rsid w:val="007755F2"/>
    <w:rsid w:val="00775883"/>
    <w:rsid w:val="00775D94"/>
    <w:rsid w:val="007765ED"/>
    <w:rsid w:val="00776971"/>
    <w:rsid w:val="00776D0F"/>
    <w:rsid w:val="00780A80"/>
    <w:rsid w:val="00781310"/>
    <w:rsid w:val="0078177E"/>
    <w:rsid w:val="0078304C"/>
    <w:rsid w:val="007833B1"/>
    <w:rsid w:val="007834AA"/>
    <w:rsid w:val="00783673"/>
    <w:rsid w:val="00783AC2"/>
    <w:rsid w:val="00784173"/>
    <w:rsid w:val="00785490"/>
    <w:rsid w:val="0079182A"/>
    <w:rsid w:val="00791F3A"/>
    <w:rsid w:val="007925D4"/>
    <w:rsid w:val="007925EA"/>
    <w:rsid w:val="007935C3"/>
    <w:rsid w:val="00793CD8"/>
    <w:rsid w:val="00795C92"/>
    <w:rsid w:val="00796231"/>
    <w:rsid w:val="007964DB"/>
    <w:rsid w:val="0079679F"/>
    <w:rsid w:val="007974C5"/>
    <w:rsid w:val="007A12ED"/>
    <w:rsid w:val="007A1870"/>
    <w:rsid w:val="007A1AC0"/>
    <w:rsid w:val="007A1CB3"/>
    <w:rsid w:val="007A306F"/>
    <w:rsid w:val="007A43A6"/>
    <w:rsid w:val="007A4944"/>
    <w:rsid w:val="007A4ECC"/>
    <w:rsid w:val="007A50E6"/>
    <w:rsid w:val="007A58A6"/>
    <w:rsid w:val="007A706D"/>
    <w:rsid w:val="007B1A2E"/>
    <w:rsid w:val="007B1B8B"/>
    <w:rsid w:val="007B3479"/>
    <w:rsid w:val="007B3D2D"/>
    <w:rsid w:val="007B50AE"/>
    <w:rsid w:val="007B51DF"/>
    <w:rsid w:val="007B5B22"/>
    <w:rsid w:val="007B63A3"/>
    <w:rsid w:val="007B6D5C"/>
    <w:rsid w:val="007B7CB4"/>
    <w:rsid w:val="007C05DD"/>
    <w:rsid w:val="007C0DE7"/>
    <w:rsid w:val="007C13F9"/>
    <w:rsid w:val="007C17AD"/>
    <w:rsid w:val="007C3C41"/>
    <w:rsid w:val="007C3D18"/>
    <w:rsid w:val="007C42DD"/>
    <w:rsid w:val="007C59A5"/>
    <w:rsid w:val="007C60BF"/>
    <w:rsid w:val="007C63A7"/>
    <w:rsid w:val="007C6A07"/>
    <w:rsid w:val="007C75A1"/>
    <w:rsid w:val="007C77A5"/>
    <w:rsid w:val="007C7B35"/>
    <w:rsid w:val="007C7E4B"/>
    <w:rsid w:val="007D04E5"/>
    <w:rsid w:val="007D142C"/>
    <w:rsid w:val="007D1473"/>
    <w:rsid w:val="007D28DC"/>
    <w:rsid w:val="007D450C"/>
    <w:rsid w:val="007D48D8"/>
    <w:rsid w:val="007D5901"/>
    <w:rsid w:val="007D5EC4"/>
    <w:rsid w:val="007D6079"/>
    <w:rsid w:val="007D7526"/>
    <w:rsid w:val="007E1236"/>
    <w:rsid w:val="007E14CC"/>
    <w:rsid w:val="007E4610"/>
    <w:rsid w:val="007E4715"/>
    <w:rsid w:val="007E505B"/>
    <w:rsid w:val="007E7091"/>
    <w:rsid w:val="007E79AE"/>
    <w:rsid w:val="007F00D7"/>
    <w:rsid w:val="007F1F67"/>
    <w:rsid w:val="007F32B7"/>
    <w:rsid w:val="007F361D"/>
    <w:rsid w:val="007F3769"/>
    <w:rsid w:val="007F4E38"/>
    <w:rsid w:val="007F4F77"/>
    <w:rsid w:val="007F626D"/>
    <w:rsid w:val="007F7363"/>
    <w:rsid w:val="007F755A"/>
    <w:rsid w:val="0080185F"/>
    <w:rsid w:val="0080192C"/>
    <w:rsid w:val="00803597"/>
    <w:rsid w:val="00803FAE"/>
    <w:rsid w:val="008044E6"/>
    <w:rsid w:val="0080540D"/>
    <w:rsid w:val="008057F4"/>
    <w:rsid w:val="0080605F"/>
    <w:rsid w:val="0080751B"/>
    <w:rsid w:val="00807786"/>
    <w:rsid w:val="008100B4"/>
    <w:rsid w:val="0081139D"/>
    <w:rsid w:val="00811FCB"/>
    <w:rsid w:val="00812B16"/>
    <w:rsid w:val="008158D6"/>
    <w:rsid w:val="00817196"/>
    <w:rsid w:val="00821057"/>
    <w:rsid w:val="00821FC6"/>
    <w:rsid w:val="008235DB"/>
    <w:rsid w:val="00824AB4"/>
    <w:rsid w:val="00825C42"/>
    <w:rsid w:val="00825D25"/>
    <w:rsid w:val="00827D6F"/>
    <w:rsid w:val="008312FB"/>
    <w:rsid w:val="00832344"/>
    <w:rsid w:val="00833BBB"/>
    <w:rsid w:val="00835608"/>
    <w:rsid w:val="00835BB1"/>
    <w:rsid w:val="0083614A"/>
    <w:rsid w:val="0083655B"/>
    <w:rsid w:val="00836AF1"/>
    <w:rsid w:val="00836D98"/>
    <w:rsid w:val="00836F56"/>
    <w:rsid w:val="008376AC"/>
    <w:rsid w:val="00837E04"/>
    <w:rsid w:val="00841137"/>
    <w:rsid w:val="00842F5D"/>
    <w:rsid w:val="008444E8"/>
    <w:rsid w:val="00844E80"/>
    <w:rsid w:val="0084570F"/>
    <w:rsid w:val="00846717"/>
    <w:rsid w:val="00846FE7"/>
    <w:rsid w:val="00850CB1"/>
    <w:rsid w:val="00851398"/>
    <w:rsid w:val="00851CE4"/>
    <w:rsid w:val="008522BA"/>
    <w:rsid w:val="00854D5D"/>
    <w:rsid w:val="0085639C"/>
    <w:rsid w:val="00856911"/>
    <w:rsid w:val="00856930"/>
    <w:rsid w:val="0086228A"/>
    <w:rsid w:val="008643D8"/>
    <w:rsid w:val="00865616"/>
    <w:rsid w:val="008670D3"/>
    <w:rsid w:val="008677FD"/>
    <w:rsid w:val="008706D4"/>
    <w:rsid w:val="00870F8A"/>
    <w:rsid w:val="008719A4"/>
    <w:rsid w:val="00871C61"/>
    <w:rsid w:val="00871D23"/>
    <w:rsid w:val="00872667"/>
    <w:rsid w:val="00872983"/>
    <w:rsid w:val="00873636"/>
    <w:rsid w:val="00874312"/>
    <w:rsid w:val="0087437C"/>
    <w:rsid w:val="00875838"/>
    <w:rsid w:val="00875CD7"/>
    <w:rsid w:val="008766F2"/>
    <w:rsid w:val="00876B4D"/>
    <w:rsid w:val="00877A0C"/>
    <w:rsid w:val="00877F18"/>
    <w:rsid w:val="008816AB"/>
    <w:rsid w:val="00883047"/>
    <w:rsid w:val="00883259"/>
    <w:rsid w:val="0088658F"/>
    <w:rsid w:val="00886630"/>
    <w:rsid w:val="0088693F"/>
    <w:rsid w:val="008876C6"/>
    <w:rsid w:val="00893ED7"/>
    <w:rsid w:val="008941E3"/>
    <w:rsid w:val="00894682"/>
    <w:rsid w:val="00894A88"/>
    <w:rsid w:val="00894BA4"/>
    <w:rsid w:val="00895386"/>
    <w:rsid w:val="008961E9"/>
    <w:rsid w:val="00897BED"/>
    <w:rsid w:val="00897CE0"/>
    <w:rsid w:val="008A21FF"/>
    <w:rsid w:val="008A2CE2"/>
    <w:rsid w:val="008A2F0C"/>
    <w:rsid w:val="008A30AC"/>
    <w:rsid w:val="008A43AB"/>
    <w:rsid w:val="008A44B8"/>
    <w:rsid w:val="008A51A8"/>
    <w:rsid w:val="008A54C7"/>
    <w:rsid w:val="008A7259"/>
    <w:rsid w:val="008A76F9"/>
    <w:rsid w:val="008A77D8"/>
    <w:rsid w:val="008B0483"/>
    <w:rsid w:val="008B05A4"/>
    <w:rsid w:val="008B07AB"/>
    <w:rsid w:val="008B090B"/>
    <w:rsid w:val="008B0D4D"/>
    <w:rsid w:val="008B10BA"/>
    <w:rsid w:val="008B120C"/>
    <w:rsid w:val="008B2D4C"/>
    <w:rsid w:val="008B3A34"/>
    <w:rsid w:val="008B3EF8"/>
    <w:rsid w:val="008B4070"/>
    <w:rsid w:val="008B47EA"/>
    <w:rsid w:val="008B4942"/>
    <w:rsid w:val="008B51A0"/>
    <w:rsid w:val="008B592A"/>
    <w:rsid w:val="008B632E"/>
    <w:rsid w:val="008B66F9"/>
    <w:rsid w:val="008B6D13"/>
    <w:rsid w:val="008B6D15"/>
    <w:rsid w:val="008B7A1C"/>
    <w:rsid w:val="008B7B5C"/>
    <w:rsid w:val="008C03DF"/>
    <w:rsid w:val="008C0706"/>
    <w:rsid w:val="008C0C99"/>
    <w:rsid w:val="008C0F3A"/>
    <w:rsid w:val="008C1259"/>
    <w:rsid w:val="008C2017"/>
    <w:rsid w:val="008C3F15"/>
    <w:rsid w:val="008C3F84"/>
    <w:rsid w:val="008C4958"/>
    <w:rsid w:val="008C4BAA"/>
    <w:rsid w:val="008C4E4D"/>
    <w:rsid w:val="008C53C3"/>
    <w:rsid w:val="008C53DA"/>
    <w:rsid w:val="008C5637"/>
    <w:rsid w:val="008C6AE8"/>
    <w:rsid w:val="008C748E"/>
    <w:rsid w:val="008C7573"/>
    <w:rsid w:val="008C7AF9"/>
    <w:rsid w:val="008C7FC0"/>
    <w:rsid w:val="008D00A5"/>
    <w:rsid w:val="008D02D4"/>
    <w:rsid w:val="008D34F1"/>
    <w:rsid w:val="008D39D8"/>
    <w:rsid w:val="008D5241"/>
    <w:rsid w:val="008D66BD"/>
    <w:rsid w:val="008D6879"/>
    <w:rsid w:val="008D6D1A"/>
    <w:rsid w:val="008E065E"/>
    <w:rsid w:val="008E0927"/>
    <w:rsid w:val="008E1909"/>
    <w:rsid w:val="008E6519"/>
    <w:rsid w:val="008E7D7E"/>
    <w:rsid w:val="008F0B89"/>
    <w:rsid w:val="008F1EAB"/>
    <w:rsid w:val="008F33DC"/>
    <w:rsid w:val="008F4399"/>
    <w:rsid w:val="008F477F"/>
    <w:rsid w:val="008F521A"/>
    <w:rsid w:val="008F5815"/>
    <w:rsid w:val="008F59A8"/>
    <w:rsid w:val="008F5B30"/>
    <w:rsid w:val="008F5BD9"/>
    <w:rsid w:val="008F6023"/>
    <w:rsid w:val="008F6E83"/>
    <w:rsid w:val="008F7AEF"/>
    <w:rsid w:val="009012AB"/>
    <w:rsid w:val="00902350"/>
    <w:rsid w:val="009029C7"/>
    <w:rsid w:val="0090336B"/>
    <w:rsid w:val="009042C0"/>
    <w:rsid w:val="0090522A"/>
    <w:rsid w:val="009053AA"/>
    <w:rsid w:val="00905E44"/>
    <w:rsid w:val="00906939"/>
    <w:rsid w:val="0091089F"/>
    <w:rsid w:val="00910B7D"/>
    <w:rsid w:val="009116DF"/>
    <w:rsid w:val="00911DFB"/>
    <w:rsid w:val="00912C98"/>
    <w:rsid w:val="00912D0E"/>
    <w:rsid w:val="00913918"/>
    <w:rsid w:val="009139D9"/>
    <w:rsid w:val="00914175"/>
    <w:rsid w:val="00914222"/>
    <w:rsid w:val="00914478"/>
    <w:rsid w:val="009146BC"/>
    <w:rsid w:val="00914AD8"/>
    <w:rsid w:val="009156A8"/>
    <w:rsid w:val="009158B9"/>
    <w:rsid w:val="00916053"/>
    <w:rsid w:val="00916079"/>
    <w:rsid w:val="00917CE9"/>
    <w:rsid w:val="009208E3"/>
    <w:rsid w:val="00920BF2"/>
    <w:rsid w:val="0092121A"/>
    <w:rsid w:val="00921681"/>
    <w:rsid w:val="00922010"/>
    <w:rsid w:val="0092300D"/>
    <w:rsid w:val="009245AE"/>
    <w:rsid w:val="00924E6E"/>
    <w:rsid w:val="00924FC1"/>
    <w:rsid w:val="0092536E"/>
    <w:rsid w:val="00925940"/>
    <w:rsid w:val="00925E03"/>
    <w:rsid w:val="00926600"/>
    <w:rsid w:val="009272A1"/>
    <w:rsid w:val="00927E72"/>
    <w:rsid w:val="00927EFC"/>
    <w:rsid w:val="00930A5C"/>
    <w:rsid w:val="00930B26"/>
    <w:rsid w:val="00931543"/>
    <w:rsid w:val="00931BD9"/>
    <w:rsid w:val="009331F0"/>
    <w:rsid w:val="009336D6"/>
    <w:rsid w:val="0093374A"/>
    <w:rsid w:val="0093383E"/>
    <w:rsid w:val="00933D4C"/>
    <w:rsid w:val="00933FF3"/>
    <w:rsid w:val="00935403"/>
    <w:rsid w:val="0093540D"/>
    <w:rsid w:val="009368F3"/>
    <w:rsid w:val="00937984"/>
    <w:rsid w:val="00937B32"/>
    <w:rsid w:val="00937F50"/>
    <w:rsid w:val="009412CB"/>
    <w:rsid w:val="00941636"/>
    <w:rsid w:val="00941732"/>
    <w:rsid w:val="00942674"/>
    <w:rsid w:val="00942A36"/>
    <w:rsid w:val="00943742"/>
    <w:rsid w:val="00945C05"/>
    <w:rsid w:val="00946945"/>
    <w:rsid w:val="00946C38"/>
    <w:rsid w:val="00947713"/>
    <w:rsid w:val="009504F8"/>
    <w:rsid w:val="00950DE7"/>
    <w:rsid w:val="00950E9A"/>
    <w:rsid w:val="00951279"/>
    <w:rsid w:val="00952B25"/>
    <w:rsid w:val="00952CB8"/>
    <w:rsid w:val="00953920"/>
    <w:rsid w:val="00953D47"/>
    <w:rsid w:val="00956582"/>
    <w:rsid w:val="0095681E"/>
    <w:rsid w:val="00956B96"/>
    <w:rsid w:val="009572D4"/>
    <w:rsid w:val="00961921"/>
    <w:rsid w:val="009631F4"/>
    <w:rsid w:val="0096430A"/>
    <w:rsid w:val="00964FBE"/>
    <w:rsid w:val="0096509A"/>
    <w:rsid w:val="0096554B"/>
    <w:rsid w:val="0096584A"/>
    <w:rsid w:val="00965F38"/>
    <w:rsid w:val="00966828"/>
    <w:rsid w:val="0096779F"/>
    <w:rsid w:val="0097014A"/>
    <w:rsid w:val="00971F08"/>
    <w:rsid w:val="009743D4"/>
    <w:rsid w:val="0097490F"/>
    <w:rsid w:val="0097603D"/>
    <w:rsid w:val="00976582"/>
    <w:rsid w:val="00976949"/>
    <w:rsid w:val="00976B98"/>
    <w:rsid w:val="00977624"/>
    <w:rsid w:val="00980477"/>
    <w:rsid w:val="00980F57"/>
    <w:rsid w:val="00982BC3"/>
    <w:rsid w:val="009834CF"/>
    <w:rsid w:val="009837D7"/>
    <w:rsid w:val="009848AC"/>
    <w:rsid w:val="00985253"/>
    <w:rsid w:val="009853B3"/>
    <w:rsid w:val="00985AB3"/>
    <w:rsid w:val="00990630"/>
    <w:rsid w:val="00991761"/>
    <w:rsid w:val="00992B66"/>
    <w:rsid w:val="00992F24"/>
    <w:rsid w:val="00994DCA"/>
    <w:rsid w:val="00995088"/>
    <w:rsid w:val="009960EC"/>
    <w:rsid w:val="009966A6"/>
    <w:rsid w:val="00996CC3"/>
    <w:rsid w:val="009970DD"/>
    <w:rsid w:val="009974B5"/>
    <w:rsid w:val="00997663"/>
    <w:rsid w:val="00997FD3"/>
    <w:rsid w:val="009A0FBA"/>
    <w:rsid w:val="009A1601"/>
    <w:rsid w:val="009A1FB1"/>
    <w:rsid w:val="009A2D24"/>
    <w:rsid w:val="009A2F3F"/>
    <w:rsid w:val="009A32B0"/>
    <w:rsid w:val="009A3AAB"/>
    <w:rsid w:val="009A3BB6"/>
    <w:rsid w:val="009A462D"/>
    <w:rsid w:val="009A50E0"/>
    <w:rsid w:val="009A5CBA"/>
    <w:rsid w:val="009B06FE"/>
    <w:rsid w:val="009B0881"/>
    <w:rsid w:val="009B1B98"/>
    <w:rsid w:val="009B1F30"/>
    <w:rsid w:val="009B27B1"/>
    <w:rsid w:val="009B309E"/>
    <w:rsid w:val="009B3AC2"/>
    <w:rsid w:val="009B4DF4"/>
    <w:rsid w:val="009B51F2"/>
    <w:rsid w:val="009B564E"/>
    <w:rsid w:val="009B77FF"/>
    <w:rsid w:val="009B7E87"/>
    <w:rsid w:val="009C0169"/>
    <w:rsid w:val="009C2266"/>
    <w:rsid w:val="009C3766"/>
    <w:rsid w:val="009C3F4D"/>
    <w:rsid w:val="009C403E"/>
    <w:rsid w:val="009C5212"/>
    <w:rsid w:val="009C680A"/>
    <w:rsid w:val="009C72AA"/>
    <w:rsid w:val="009C7432"/>
    <w:rsid w:val="009D1734"/>
    <w:rsid w:val="009D1810"/>
    <w:rsid w:val="009D22D7"/>
    <w:rsid w:val="009D2EDC"/>
    <w:rsid w:val="009D39A6"/>
    <w:rsid w:val="009D400D"/>
    <w:rsid w:val="009D4FF0"/>
    <w:rsid w:val="009D5ADF"/>
    <w:rsid w:val="009D6002"/>
    <w:rsid w:val="009D64C3"/>
    <w:rsid w:val="009D6BA0"/>
    <w:rsid w:val="009D703C"/>
    <w:rsid w:val="009D718F"/>
    <w:rsid w:val="009E068F"/>
    <w:rsid w:val="009E0A83"/>
    <w:rsid w:val="009E0CE1"/>
    <w:rsid w:val="009E14E0"/>
    <w:rsid w:val="009E35DB"/>
    <w:rsid w:val="009E4532"/>
    <w:rsid w:val="009E47A3"/>
    <w:rsid w:val="009E5AD9"/>
    <w:rsid w:val="009E5CA9"/>
    <w:rsid w:val="009E5F93"/>
    <w:rsid w:val="009E68F3"/>
    <w:rsid w:val="009F08F3"/>
    <w:rsid w:val="009F1B51"/>
    <w:rsid w:val="009F344F"/>
    <w:rsid w:val="009F3FB7"/>
    <w:rsid w:val="009F7274"/>
    <w:rsid w:val="00A01828"/>
    <w:rsid w:val="00A02160"/>
    <w:rsid w:val="00A0241B"/>
    <w:rsid w:val="00A031D8"/>
    <w:rsid w:val="00A048A8"/>
    <w:rsid w:val="00A04C0B"/>
    <w:rsid w:val="00A04F49"/>
    <w:rsid w:val="00A052D5"/>
    <w:rsid w:val="00A05CE5"/>
    <w:rsid w:val="00A1050D"/>
    <w:rsid w:val="00A10CDB"/>
    <w:rsid w:val="00A11ABA"/>
    <w:rsid w:val="00A13346"/>
    <w:rsid w:val="00A13871"/>
    <w:rsid w:val="00A13E54"/>
    <w:rsid w:val="00A169A6"/>
    <w:rsid w:val="00A17F63"/>
    <w:rsid w:val="00A202C9"/>
    <w:rsid w:val="00A203BE"/>
    <w:rsid w:val="00A207DD"/>
    <w:rsid w:val="00A2193B"/>
    <w:rsid w:val="00A230FA"/>
    <w:rsid w:val="00A231B0"/>
    <w:rsid w:val="00A2351A"/>
    <w:rsid w:val="00A23A98"/>
    <w:rsid w:val="00A264A9"/>
    <w:rsid w:val="00A268D8"/>
    <w:rsid w:val="00A26DCF"/>
    <w:rsid w:val="00A27785"/>
    <w:rsid w:val="00A27FF9"/>
    <w:rsid w:val="00A30187"/>
    <w:rsid w:val="00A30484"/>
    <w:rsid w:val="00A30888"/>
    <w:rsid w:val="00A31AB3"/>
    <w:rsid w:val="00A3236A"/>
    <w:rsid w:val="00A32E34"/>
    <w:rsid w:val="00A3448A"/>
    <w:rsid w:val="00A35882"/>
    <w:rsid w:val="00A35A5C"/>
    <w:rsid w:val="00A36297"/>
    <w:rsid w:val="00A36522"/>
    <w:rsid w:val="00A3690E"/>
    <w:rsid w:val="00A3784C"/>
    <w:rsid w:val="00A405B7"/>
    <w:rsid w:val="00A40795"/>
    <w:rsid w:val="00A41D9D"/>
    <w:rsid w:val="00A41E2B"/>
    <w:rsid w:val="00A43C3E"/>
    <w:rsid w:val="00A45B74"/>
    <w:rsid w:val="00A4652B"/>
    <w:rsid w:val="00A465C1"/>
    <w:rsid w:val="00A47FD6"/>
    <w:rsid w:val="00A51D1A"/>
    <w:rsid w:val="00A52E1D"/>
    <w:rsid w:val="00A53017"/>
    <w:rsid w:val="00A5417C"/>
    <w:rsid w:val="00A54452"/>
    <w:rsid w:val="00A55144"/>
    <w:rsid w:val="00A56B8C"/>
    <w:rsid w:val="00A579C4"/>
    <w:rsid w:val="00A604C7"/>
    <w:rsid w:val="00A61499"/>
    <w:rsid w:val="00A62947"/>
    <w:rsid w:val="00A62A77"/>
    <w:rsid w:val="00A62AFE"/>
    <w:rsid w:val="00A63483"/>
    <w:rsid w:val="00A64156"/>
    <w:rsid w:val="00A657D7"/>
    <w:rsid w:val="00A65C2C"/>
    <w:rsid w:val="00A660AC"/>
    <w:rsid w:val="00A67E6C"/>
    <w:rsid w:val="00A71B99"/>
    <w:rsid w:val="00A71DD3"/>
    <w:rsid w:val="00A739D0"/>
    <w:rsid w:val="00A74031"/>
    <w:rsid w:val="00A7617E"/>
    <w:rsid w:val="00A761D4"/>
    <w:rsid w:val="00A765A4"/>
    <w:rsid w:val="00A76833"/>
    <w:rsid w:val="00A772D4"/>
    <w:rsid w:val="00A77EC4"/>
    <w:rsid w:val="00A81CC4"/>
    <w:rsid w:val="00A82102"/>
    <w:rsid w:val="00A84685"/>
    <w:rsid w:val="00A84740"/>
    <w:rsid w:val="00A86516"/>
    <w:rsid w:val="00A866A6"/>
    <w:rsid w:val="00A87484"/>
    <w:rsid w:val="00A903B0"/>
    <w:rsid w:val="00A90556"/>
    <w:rsid w:val="00A905A1"/>
    <w:rsid w:val="00A90D59"/>
    <w:rsid w:val="00A90DDD"/>
    <w:rsid w:val="00A91406"/>
    <w:rsid w:val="00A9171C"/>
    <w:rsid w:val="00A91A0C"/>
    <w:rsid w:val="00A92879"/>
    <w:rsid w:val="00A9442A"/>
    <w:rsid w:val="00A95788"/>
    <w:rsid w:val="00A95930"/>
    <w:rsid w:val="00A95B75"/>
    <w:rsid w:val="00A97071"/>
    <w:rsid w:val="00AA016F"/>
    <w:rsid w:val="00AA1508"/>
    <w:rsid w:val="00AA1DCE"/>
    <w:rsid w:val="00AA1ED6"/>
    <w:rsid w:val="00AA28F9"/>
    <w:rsid w:val="00AA47F8"/>
    <w:rsid w:val="00AA489A"/>
    <w:rsid w:val="00AA51D6"/>
    <w:rsid w:val="00AA5DB4"/>
    <w:rsid w:val="00AB0BC8"/>
    <w:rsid w:val="00AB11CA"/>
    <w:rsid w:val="00AB14D9"/>
    <w:rsid w:val="00AB357A"/>
    <w:rsid w:val="00AB4AB8"/>
    <w:rsid w:val="00AB5ADD"/>
    <w:rsid w:val="00AB655E"/>
    <w:rsid w:val="00AB66FA"/>
    <w:rsid w:val="00AB7921"/>
    <w:rsid w:val="00AC007F"/>
    <w:rsid w:val="00AC07A7"/>
    <w:rsid w:val="00AC0C7F"/>
    <w:rsid w:val="00AC1807"/>
    <w:rsid w:val="00AC1E85"/>
    <w:rsid w:val="00AC2DB1"/>
    <w:rsid w:val="00AC2ECD"/>
    <w:rsid w:val="00AC3119"/>
    <w:rsid w:val="00AC33D5"/>
    <w:rsid w:val="00AC3E33"/>
    <w:rsid w:val="00AC41D9"/>
    <w:rsid w:val="00AC49FB"/>
    <w:rsid w:val="00AC5821"/>
    <w:rsid w:val="00AC5A10"/>
    <w:rsid w:val="00AC5AA2"/>
    <w:rsid w:val="00AC6625"/>
    <w:rsid w:val="00AD00F8"/>
    <w:rsid w:val="00AD0AA3"/>
    <w:rsid w:val="00AD103A"/>
    <w:rsid w:val="00AD163A"/>
    <w:rsid w:val="00AD1E0D"/>
    <w:rsid w:val="00AD3F94"/>
    <w:rsid w:val="00AD4A5A"/>
    <w:rsid w:val="00AD5E8B"/>
    <w:rsid w:val="00AD6012"/>
    <w:rsid w:val="00AE1912"/>
    <w:rsid w:val="00AE27AC"/>
    <w:rsid w:val="00AE2D7A"/>
    <w:rsid w:val="00AE2E6F"/>
    <w:rsid w:val="00AE3343"/>
    <w:rsid w:val="00AE40E0"/>
    <w:rsid w:val="00AE4265"/>
    <w:rsid w:val="00AE453D"/>
    <w:rsid w:val="00AE4DBA"/>
    <w:rsid w:val="00AE4F07"/>
    <w:rsid w:val="00AE7D0A"/>
    <w:rsid w:val="00AF1C5D"/>
    <w:rsid w:val="00AF42D7"/>
    <w:rsid w:val="00AF5174"/>
    <w:rsid w:val="00AF59FF"/>
    <w:rsid w:val="00AF75F8"/>
    <w:rsid w:val="00B006FE"/>
    <w:rsid w:val="00B007CB"/>
    <w:rsid w:val="00B02298"/>
    <w:rsid w:val="00B02AA9"/>
    <w:rsid w:val="00B02FA3"/>
    <w:rsid w:val="00B04323"/>
    <w:rsid w:val="00B04725"/>
    <w:rsid w:val="00B04E05"/>
    <w:rsid w:val="00B05084"/>
    <w:rsid w:val="00B05B41"/>
    <w:rsid w:val="00B06BB3"/>
    <w:rsid w:val="00B06C24"/>
    <w:rsid w:val="00B06F34"/>
    <w:rsid w:val="00B07381"/>
    <w:rsid w:val="00B07A92"/>
    <w:rsid w:val="00B1213E"/>
    <w:rsid w:val="00B124EE"/>
    <w:rsid w:val="00B12926"/>
    <w:rsid w:val="00B142E2"/>
    <w:rsid w:val="00B157F9"/>
    <w:rsid w:val="00B1597B"/>
    <w:rsid w:val="00B15B38"/>
    <w:rsid w:val="00B15FC3"/>
    <w:rsid w:val="00B1774A"/>
    <w:rsid w:val="00B20256"/>
    <w:rsid w:val="00B20700"/>
    <w:rsid w:val="00B20D09"/>
    <w:rsid w:val="00B22CE5"/>
    <w:rsid w:val="00B23343"/>
    <w:rsid w:val="00B23689"/>
    <w:rsid w:val="00B25105"/>
    <w:rsid w:val="00B25228"/>
    <w:rsid w:val="00B2531E"/>
    <w:rsid w:val="00B253B1"/>
    <w:rsid w:val="00B26E66"/>
    <w:rsid w:val="00B27268"/>
    <w:rsid w:val="00B2763F"/>
    <w:rsid w:val="00B27AAC"/>
    <w:rsid w:val="00B30929"/>
    <w:rsid w:val="00B309CD"/>
    <w:rsid w:val="00B31145"/>
    <w:rsid w:val="00B31513"/>
    <w:rsid w:val="00B32FE6"/>
    <w:rsid w:val="00B33984"/>
    <w:rsid w:val="00B33C4D"/>
    <w:rsid w:val="00B343AF"/>
    <w:rsid w:val="00B359FA"/>
    <w:rsid w:val="00B372AA"/>
    <w:rsid w:val="00B40445"/>
    <w:rsid w:val="00B409E0"/>
    <w:rsid w:val="00B4145A"/>
    <w:rsid w:val="00B41806"/>
    <w:rsid w:val="00B41888"/>
    <w:rsid w:val="00B43042"/>
    <w:rsid w:val="00B4461A"/>
    <w:rsid w:val="00B451D4"/>
    <w:rsid w:val="00B458DE"/>
    <w:rsid w:val="00B45A52"/>
    <w:rsid w:val="00B46175"/>
    <w:rsid w:val="00B46920"/>
    <w:rsid w:val="00B46C17"/>
    <w:rsid w:val="00B50AD3"/>
    <w:rsid w:val="00B50D2A"/>
    <w:rsid w:val="00B521B1"/>
    <w:rsid w:val="00B52587"/>
    <w:rsid w:val="00B52716"/>
    <w:rsid w:val="00B546B1"/>
    <w:rsid w:val="00B548B7"/>
    <w:rsid w:val="00B54E7B"/>
    <w:rsid w:val="00B601F7"/>
    <w:rsid w:val="00B61206"/>
    <w:rsid w:val="00B65568"/>
    <w:rsid w:val="00B65744"/>
    <w:rsid w:val="00B65FBE"/>
    <w:rsid w:val="00B664C7"/>
    <w:rsid w:val="00B715DC"/>
    <w:rsid w:val="00B71635"/>
    <w:rsid w:val="00B71684"/>
    <w:rsid w:val="00B739F6"/>
    <w:rsid w:val="00B771BA"/>
    <w:rsid w:val="00B81A6C"/>
    <w:rsid w:val="00B83B34"/>
    <w:rsid w:val="00B84AE9"/>
    <w:rsid w:val="00B85DE5"/>
    <w:rsid w:val="00B87E15"/>
    <w:rsid w:val="00B901F4"/>
    <w:rsid w:val="00B90F73"/>
    <w:rsid w:val="00B9104B"/>
    <w:rsid w:val="00B913C7"/>
    <w:rsid w:val="00B91850"/>
    <w:rsid w:val="00B93B59"/>
    <w:rsid w:val="00B9406A"/>
    <w:rsid w:val="00B952E9"/>
    <w:rsid w:val="00B95640"/>
    <w:rsid w:val="00B979F8"/>
    <w:rsid w:val="00BA025E"/>
    <w:rsid w:val="00BA0619"/>
    <w:rsid w:val="00BA2280"/>
    <w:rsid w:val="00BA2A08"/>
    <w:rsid w:val="00BA34A0"/>
    <w:rsid w:val="00BA4B6A"/>
    <w:rsid w:val="00BA56D2"/>
    <w:rsid w:val="00BA60CE"/>
    <w:rsid w:val="00BA6197"/>
    <w:rsid w:val="00BA7373"/>
    <w:rsid w:val="00BA76E0"/>
    <w:rsid w:val="00BB0D10"/>
    <w:rsid w:val="00BB12F1"/>
    <w:rsid w:val="00BB1F92"/>
    <w:rsid w:val="00BB2A25"/>
    <w:rsid w:val="00BB2F77"/>
    <w:rsid w:val="00BB51E9"/>
    <w:rsid w:val="00BB5C4C"/>
    <w:rsid w:val="00BB5F21"/>
    <w:rsid w:val="00BB715F"/>
    <w:rsid w:val="00BB7894"/>
    <w:rsid w:val="00BC0FDC"/>
    <w:rsid w:val="00BC187D"/>
    <w:rsid w:val="00BC1ABB"/>
    <w:rsid w:val="00BC1FBE"/>
    <w:rsid w:val="00BC236B"/>
    <w:rsid w:val="00BC274F"/>
    <w:rsid w:val="00BC2DD5"/>
    <w:rsid w:val="00BC3053"/>
    <w:rsid w:val="00BC3EF2"/>
    <w:rsid w:val="00BC4C7B"/>
    <w:rsid w:val="00BC4D2E"/>
    <w:rsid w:val="00BC6488"/>
    <w:rsid w:val="00BC67F9"/>
    <w:rsid w:val="00BD0E54"/>
    <w:rsid w:val="00BD20FD"/>
    <w:rsid w:val="00BD48AC"/>
    <w:rsid w:val="00BD5A79"/>
    <w:rsid w:val="00BD5D54"/>
    <w:rsid w:val="00BD5F1A"/>
    <w:rsid w:val="00BD6A80"/>
    <w:rsid w:val="00BD6C42"/>
    <w:rsid w:val="00BD73F2"/>
    <w:rsid w:val="00BD7AF0"/>
    <w:rsid w:val="00BE0295"/>
    <w:rsid w:val="00BE06B2"/>
    <w:rsid w:val="00BE0A08"/>
    <w:rsid w:val="00BE11A9"/>
    <w:rsid w:val="00BE1234"/>
    <w:rsid w:val="00BE1426"/>
    <w:rsid w:val="00BE2A15"/>
    <w:rsid w:val="00BE2FA6"/>
    <w:rsid w:val="00BE333F"/>
    <w:rsid w:val="00BE3974"/>
    <w:rsid w:val="00BE404E"/>
    <w:rsid w:val="00BE4A5B"/>
    <w:rsid w:val="00BE5083"/>
    <w:rsid w:val="00BE6514"/>
    <w:rsid w:val="00BE68AC"/>
    <w:rsid w:val="00BE7406"/>
    <w:rsid w:val="00BE7603"/>
    <w:rsid w:val="00BE7748"/>
    <w:rsid w:val="00BE7B85"/>
    <w:rsid w:val="00BF05A3"/>
    <w:rsid w:val="00BF0AEE"/>
    <w:rsid w:val="00BF3279"/>
    <w:rsid w:val="00BF44A3"/>
    <w:rsid w:val="00BF45B9"/>
    <w:rsid w:val="00BF660D"/>
    <w:rsid w:val="00BF6F69"/>
    <w:rsid w:val="00BF74C7"/>
    <w:rsid w:val="00C015F1"/>
    <w:rsid w:val="00C01F33"/>
    <w:rsid w:val="00C0225A"/>
    <w:rsid w:val="00C02CC6"/>
    <w:rsid w:val="00C03EF9"/>
    <w:rsid w:val="00C040F7"/>
    <w:rsid w:val="00C044AB"/>
    <w:rsid w:val="00C05706"/>
    <w:rsid w:val="00C05879"/>
    <w:rsid w:val="00C07357"/>
    <w:rsid w:val="00C07377"/>
    <w:rsid w:val="00C10321"/>
    <w:rsid w:val="00C10478"/>
    <w:rsid w:val="00C10A44"/>
    <w:rsid w:val="00C11FFD"/>
    <w:rsid w:val="00C12107"/>
    <w:rsid w:val="00C1343B"/>
    <w:rsid w:val="00C13D3C"/>
    <w:rsid w:val="00C146DE"/>
    <w:rsid w:val="00C14D4B"/>
    <w:rsid w:val="00C15297"/>
    <w:rsid w:val="00C154BB"/>
    <w:rsid w:val="00C1608A"/>
    <w:rsid w:val="00C16D1E"/>
    <w:rsid w:val="00C16E84"/>
    <w:rsid w:val="00C205F0"/>
    <w:rsid w:val="00C20607"/>
    <w:rsid w:val="00C20EB6"/>
    <w:rsid w:val="00C212FF"/>
    <w:rsid w:val="00C23381"/>
    <w:rsid w:val="00C24BA0"/>
    <w:rsid w:val="00C259CF"/>
    <w:rsid w:val="00C268E6"/>
    <w:rsid w:val="00C2713F"/>
    <w:rsid w:val="00C279B5"/>
    <w:rsid w:val="00C27C45"/>
    <w:rsid w:val="00C31DA7"/>
    <w:rsid w:val="00C32645"/>
    <w:rsid w:val="00C33136"/>
    <w:rsid w:val="00C33E0A"/>
    <w:rsid w:val="00C34233"/>
    <w:rsid w:val="00C34D28"/>
    <w:rsid w:val="00C356A1"/>
    <w:rsid w:val="00C35B6E"/>
    <w:rsid w:val="00C36385"/>
    <w:rsid w:val="00C363E2"/>
    <w:rsid w:val="00C36C5D"/>
    <w:rsid w:val="00C36FC2"/>
    <w:rsid w:val="00C3719D"/>
    <w:rsid w:val="00C37CB2"/>
    <w:rsid w:val="00C37F29"/>
    <w:rsid w:val="00C40D91"/>
    <w:rsid w:val="00C41E73"/>
    <w:rsid w:val="00C4216F"/>
    <w:rsid w:val="00C4600E"/>
    <w:rsid w:val="00C473A5"/>
    <w:rsid w:val="00C47564"/>
    <w:rsid w:val="00C50289"/>
    <w:rsid w:val="00C505AE"/>
    <w:rsid w:val="00C51B99"/>
    <w:rsid w:val="00C52F45"/>
    <w:rsid w:val="00C53593"/>
    <w:rsid w:val="00C54995"/>
    <w:rsid w:val="00C54B2B"/>
    <w:rsid w:val="00C54D41"/>
    <w:rsid w:val="00C55924"/>
    <w:rsid w:val="00C56505"/>
    <w:rsid w:val="00C572C8"/>
    <w:rsid w:val="00C57555"/>
    <w:rsid w:val="00C60783"/>
    <w:rsid w:val="00C60786"/>
    <w:rsid w:val="00C64672"/>
    <w:rsid w:val="00C646DD"/>
    <w:rsid w:val="00C65300"/>
    <w:rsid w:val="00C653E6"/>
    <w:rsid w:val="00C65430"/>
    <w:rsid w:val="00C65A50"/>
    <w:rsid w:val="00C660B6"/>
    <w:rsid w:val="00C7000E"/>
    <w:rsid w:val="00C70697"/>
    <w:rsid w:val="00C72093"/>
    <w:rsid w:val="00C72AAB"/>
    <w:rsid w:val="00C72EF4"/>
    <w:rsid w:val="00C73C3A"/>
    <w:rsid w:val="00C744FE"/>
    <w:rsid w:val="00C75CE3"/>
    <w:rsid w:val="00C75D2F"/>
    <w:rsid w:val="00C767BE"/>
    <w:rsid w:val="00C76E3C"/>
    <w:rsid w:val="00C77E7C"/>
    <w:rsid w:val="00C81568"/>
    <w:rsid w:val="00C844EE"/>
    <w:rsid w:val="00C84CE7"/>
    <w:rsid w:val="00C85FCA"/>
    <w:rsid w:val="00C9027A"/>
    <w:rsid w:val="00C9068E"/>
    <w:rsid w:val="00C91486"/>
    <w:rsid w:val="00C91576"/>
    <w:rsid w:val="00C91F3A"/>
    <w:rsid w:val="00C92656"/>
    <w:rsid w:val="00C92CF1"/>
    <w:rsid w:val="00C92EC2"/>
    <w:rsid w:val="00C92FC0"/>
    <w:rsid w:val="00C93814"/>
    <w:rsid w:val="00C93C4B"/>
    <w:rsid w:val="00C944AB"/>
    <w:rsid w:val="00C94A68"/>
    <w:rsid w:val="00C95B40"/>
    <w:rsid w:val="00C960FB"/>
    <w:rsid w:val="00CA13F5"/>
    <w:rsid w:val="00CA1802"/>
    <w:rsid w:val="00CA1ED8"/>
    <w:rsid w:val="00CA23D0"/>
    <w:rsid w:val="00CA28FD"/>
    <w:rsid w:val="00CA2D3C"/>
    <w:rsid w:val="00CA4842"/>
    <w:rsid w:val="00CA4BB3"/>
    <w:rsid w:val="00CA556B"/>
    <w:rsid w:val="00CA596D"/>
    <w:rsid w:val="00CA5EF3"/>
    <w:rsid w:val="00CA6089"/>
    <w:rsid w:val="00CB0185"/>
    <w:rsid w:val="00CB0AEB"/>
    <w:rsid w:val="00CB0F0B"/>
    <w:rsid w:val="00CB17AA"/>
    <w:rsid w:val="00CB1F63"/>
    <w:rsid w:val="00CB21BE"/>
    <w:rsid w:val="00CB50AA"/>
    <w:rsid w:val="00CB58D9"/>
    <w:rsid w:val="00CB70F2"/>
    <w:rsid w:val="00CB7170"/>
    <w:rsid w:val="00CB786F"/>
    <w:rsid w:val="00CC040E"/>
    <w:rsid w:val="00CC111F"/>
    <w:rsid w:val="00CC1D46"/>
    <w:rsid w:val="00CC2011"/>
    <w:rsid w:val="00CC336C"/>
    <w:rsid w:val="00CC393E"/>
    <w:rsid w:val="00CC3A07"/>
    <w:rsid w:val="00CC3EA0"/>
    <w:rsid w:val="00CC4B51"/>
    <w:rsid w:val="00CC6743"/>
    <w:rsid w:val="00CC682B"/>
    <w:rsid w:val="00CC7B45"/>
    <w:rsid w:val="00CD0071"/>
    <w:rsid w:val="00CD0ABD"/>
    <w:rsid w:val="00CD1188"/>
    <w:rsid w:val="00CD2604"/>
    <w:rsid w:val="00CD2ED1"/>
    <w:rsid w:val="00CD337B"/>
    <w:rsid w:val="00CD4AA6"/>
    <w:rsid w:val="00CE0424"/>
    <w:rsid w:val="00CE0799"/>
    <w:rsid w:val="00CE2493"/>
    <w:rsid w:val="00CE2A61"/>
    <w:rsid w:val="00CE3137"/>
    <w:rsid w:val="00CE325D"/>
    <w:rsid w:val="00CE5C64"/>
    <w:rsid w:val="00CE6188"/>
    <w:rsid w:val="00CE69F3"/>
    <w:rsid w:val="00CE7561"/>
    <w:rsid w:val="00CE7C13"/>
    <w:rsid w:val="00CF0A2C"/>
    <w:rsid w:val="00CF1354"/>
    <w:rsid w:val="00CF21B5"/>
    <w:rsid w:val="00CF3706"/>
    <w:rsid w:val="00CF3B1F"/>
    <w:rsid w:val="00CF3BF6"/>
    <w:rsid w:val="00CF3D6D"/>
    <w:rsid w:val="00CF4436"/>
    <w:rsid w:val="00CF625B"/>
    <w:rsid w:val="00CF687E"/>
    <w:rsid w:val="00D0015A"/>
    <w:rsid w:val="00D02816"/>
    <w:rsid w:val="00D0349B"/>
    <w:rsid w:val="00D045CE"/>
    <w:rsid w:val="00D05248"/>
    <w:rsid w:val="00D067FF"/>
    <w:rsid w:val="00D10249"/>
    <w:rsid w:val="00D115C3"/>
    <w:rsid w:val="00D11784"/>
    <w:rsid w:val="00D11897"/>
    <w:rsid w:val="00D13135"/>
    <w:rsid w:val="00D139C3"/>
    <w:rsid w:val="00D13E4E"/>
    <w:rsid w:val="00D14B64"/>
    <w:rsid w:val="00D1524F"/>
    <w:rsid w:val="00D15B12"/>
    <w:rsid w:val="00D17349"/>
    <w:rsid w:val="00D239A7"/>
    <w:rsid w:val="00D23F47"/>
    <w:rsid w:val="00D2428C"/>
    <w:rsid w:val="00D26958"/>
    <w:rsid w:val="00D3044B"/>
    <w:rsid w:val="00D31789"/>
    <w:rsid w:val="00D35619"/>
    <w:rsid w:val="00D36E71"/>
    <w:rsid w:val="00D37417"/>
    <w:rsid w:val="00D37D87"/>
    <w:rsid w:val="00D40B33"/>
    <w:rsid w:val="00D4214C"/>
    <w:rsid w:val="00D4318F"/>
    <w:rsid w:val="00D438BF"/>
    <w:rsid w:val="00D440F8"/>
    <w:rsid w:val="00D44158"/>
    <w:rsid w:val="00D44AF8"/>
    <w:rsid w:val="00D45564"/>
    <w:rsid w:val="00D45C67"/>
    <w:rsid w:val="00D47D35"/>
    <w:rsid w:val="00D50EC2"/>
    <w:rsid w:val="00D515D5"/>
    <w:rsid w:val="00D53333"/>
    <w:rsid w:val="00D546FF"/>
    <w:rsid w:val="00D54B79"/>
    <w:rsid w:val="00D55AD5"/>
    <w:rsid w:val="00D56E44"/>
    <w:rsid w:val="00D576CA"/>
    <w:rsid w:val="00D60379"/>
    <w:rsid w:val="00D606A9"/>
    <w:rsid w:val="00D61017"/>
    <w:rsid w:val="00D610E1"/>
    <w:rsid w:val="00D61AF5"/>
    <w:rsid w:val="00D61F84"/>
    <w:rsid w:val="00D62894"/>
    <w:rsid w:val="00D63C2B"/>
    <w:rsid w:val="00D63FE9"/>
    <w:rsid w:val="00D64423"/>
    <w:rsid w:val="00D652B5"/>
    <w:rsid w:val="00D6597B"/>
    <w:rsid w:val="00D66155"/>
    <w:rsid w:val="00D66490"/>
    <w:rsid w:val="00D66710"/>
    <w:rsid w:val="00D67CF0"/>
    <w:rsid w:val="00D708B0"/>
    <w:rsid w:val="00D7223A"/>
    <w:rsid w:val="00D735FE"/>
    <w:rsid w:val="00D740AA"/>
    <w:rsid w:val="00D77B1D"/>
    <w:rsid w:val="00D8021F"/>
    <w:rsid w:val="00D80383"/>
    <w:rsid w:val="00D80B84"/>
    <w:rsid w:val="00D81C01"/>
    <w:rsid w:val="00D823C6"/>
    <w:rsid w:val="00D824E0"/>
    <w:rsid w:val="00D830FC"/>
    <w:rsid w:val="00D8327F"/>
    <w:rsid w:val="00D85033"/>
    <w:rsid w:val="00D86CA3"/>
    <w:rsid w:val="00D871CE"/>
    <w:rsid w:val="00D912AF"/>
    <w:rsid w:val="00D9196D"/>
    <w:rsid w:val="00D91B65"/>
    <w:rsid w:val="00D927FD"/>
    <w:rsid w:val="00D92888"/>
    <w:rsid w:val="00D92982"/>
    <w:rsid w:val="00D92AC1"/>
    <w:rsid w:val="00D9316B"/>
    <w:rsid w:val="00D948DC"/>
    <w:rsid w:val="00DA1B1D"/>
    <w:rsid w:val="00DA2B10"/>
    <w:rsid w:val="00DA305E"/>
    <w:rsid w:val="00DA3CA7"/>
    <w:rsid w:val="00DA5417"/>
    <w:rsid w:val="00DA5440"/>
    <w:rsid w:val="00DA56A9"/>
    <w:rsid w:val="00DA56E8"/>
    <w:rsid w:val="00DA60BA"/>
    <w:rsid w:val="00DA75A1"/>
    <w:rsid w:val="00DB0A9F"/>
    <w:rsid w:val="00DB377D"/>
    <w:rsid w:val="00DB39CD"/>
    <w:rsid w:val="00DB6821"/>
    <w:rsid w:val="00DC2D36"/>
    <w:rsid w:val="00DC43B8"/>
    <w:rsid w:val="00DC4C96"/>
    <w:rsid w:val="00DC51A4"/>
    <w:rsid w:val="00DC53EF"/>
    <w:rsid w:val="00DC6999"/>
    <w:rsid w:val="00DC7882"/>
    <w:rsid w:val="00DD1ECC"/>
    <w:rsid w:val="00DD598D"/>
    <w:rsid w:val="00DD68CF"/>
    <w:rsid w:val="00DD6A8B"/>
    <w:rsid w:val="00DE205F"/>
    <w:rsid w:val="00DE2873"/>
    <w:rsid w:val="00DE379D"/>
    <w:rsid w:val="00DE5409"/>
    <w:rsid w:val="00DE5608"/>
    <w:rsid w:val="00DE58D0"/>
    <w:rsid w:val="00DE654F"/>
    <w:rsid w:val="00DE69B9"/>
    <w:rsid w:val="00DE6F6C"/>
    <w:rsid w:val="00DF0B6E"/>
    <w:rsid w:val="00DF0F43"/>
    <w:rsid w:val="00DF14E0"/>
    <w:rsid w:val="00DF15E0"/>
    <w:rsid w:val="00DF37A0"/>
    <w:rsid w:val="00DF42FA"/>
    <w:rsid w:val="00DF4AA4"/>
    <w:rsid w:val="00DF5D45"/>
    <w:rsid w:val="00DF6170"/>
    <w:rsid w:val="00DF66E1"/>
    <w:rsid w:val="00E00AFA"/>
    <w:rsid w:val="00E01C51"/>
    <w:rsid w:val="00E01F48"/>
    <w:rsid w:val="00E0211C"/>
    <w:rsid w:val="00E02565"/>
    <w:rsid w:val="00E0351F"/>
    <w:rsid w:val="00E039DD"/>
    <w:rsid w:val="00E0501D"/>
    <w:rsid w:val="00E0564A"/>
    <w:rsid w:val="00E0776C"/>
    <w:rsid w:val="00E0785F"/>
    <w:rsid w:val="00E110E7"/>
    <w:rsid w:val="00E11B20"/>
    <w:rsid w:val="00E12891"/>
    <w:rsid w:val="00E13DDE"/>
    <w:rsid w:val="00E1574B"/>
    <w:rsid w:val="00E15ED3"/>
    <w:rsid w:val="00E17061"/>
    <w:rsid w:val="00E17FA2"/>
    <w:rsid w:val="00E21093"/>
    <w:rsid w:val="00E2195D"/>
    <w:rsid w:val="00E22330"/>
    <w:rsid w:val="00E22F72"/>
    <w:rsid w:val="00E22FE9"/>
    <w:rsid w:val="00E23141"/>
    <w:rsid w:val="00E23A0F"/>
    <w:rsid w:val="00E24BCA"/>
    <w:rsid w:val="00E24E5C"/>
    <w:rsid w:val="00E27CDA"/>
    <w:rsid w:val="00E27DC9"/>
    <w:rsid w:val="00E30B5A"/>
    <w:rsid w:val="00E3123D"/>
    <w:rsid w:val="00E31461"/>
    <w:rsid w:val="00E31859"/>
    <w:rsid w:val="00E31B30"/>
    <w:rsid w:val="00E31D43"/>
    <w:rsid w:val="00E32608"/>
    <w:rsid w:val="00E33513"/>
    <w:rsid w:val="00E34188"/>
    <w:rsid w:val="00E34B6E"/>
    <w:rsid w:val="00E35051"/>
    <w:rsid w:val="00E35559"/>
    <w:rsid w:val="00E362DE"/>
    <w:rsid w:val="00E3723A"/>
    <w:rsid w:val="00E37860"/>
    <w:rsid w:val="00E407A2"/>
    <w:rsid w:val="00E43275"/>
    <w:rsid w:val="00E43BE1"/>
    <w:rsid w:val="00E446F1"/>
    <w:rsid w:val="00E453CA"/>
    <w:rsid w:val="00E46886"/>
    <w:rsid w:val="00E473CD"/>
    <w:rsid w:val="00E47AEF"/>
    <w:rsid w:val="00E50DF5"/>
    <w:rsid w:val="00E51FCE"/>
    <w:rsid w:val="00E53B75"/>
    <w:rsid w:val="00E54C26"/>
    <w:rsid w:val="00E54E3B"/>
    <w:rsid w:val="00E554BB"/>
    <w:rsid w:val="00E56AC5"/>
    <w:rsid w:val="00E57565"/>
    <w:rsid w:val="00E6294C"/>
    <w:rsid w:val="00E63838"/>
    <w:rsid w:val="00E64434"/>
    <w:rsid w:val="00E6661D"/>
    <w:rsid w:val="00E66F4D"/>
    <w:rsid w:val="00E67012"/>
    <w:rsid w:val="00E67C51"/>
    <w:rsid w:val="00E711B0"/>
    <w:rsid w:val="00E728DE"/>
    <w:rsid w:val="00E72EFC"/>
    <w:rsid w:val="00E74792"/>
    <w:rsid w:val="00E7500D"/>
    <w:rsid w:val="00E758EC"/>
    <w:rsid w:val="00E76309"/>
    <w:rsid w:val="00E76B72"/>
    <w:rsid w:val="00E76F88"/>
    <w:rsid w:val="00E80919"/>
    <w:rsid w:val="00E810CC"/>
    <w:rsid w:val="00E8234C"/>
    <w:rsid w:val="00E82688"/>
    <w:rsid w:val="00E83A7E"/>
    <w:rsid w:val="00E83AA9"/>
    <w:rsid w:val="00E85928"/>
    <w:rsid w:val="00E86552"/>
    <w:rsid w:val="00E8692C"/>
    <w:rsid w:val="00E87822"/>
    <w:rsid w:val="00E90395"/>
    <w:rsid w:val="00E909CB"/>
    <w:rsid w:val="00E90E49"/>
    <w:rsid w:val="00E917F9"/>
    <w:rsid w:val="00E9291C"/>
    <w:rsid w:val="00E93FFE"/>
    <w:rsid w:val="00E94F8A"/>
    <w:rsid w:val="00E96315"/>
    <w:rsid w:val="00E972B2"/>
    <w:rsid w:val="00EA0A40"/>
    <w:rsid w:val="00EA2AB9"/>
    <w:rsid w:val="00EA3BE2"/>
    <w:rsid w:val="00EA3ED9"/>
    <w:rsid w:val="00EA5508"/>
    <w:rsid w:val="00EA5A05"/>
    <w:rsid w:val="00EA5A9B"/>
    <w:rsid w:val="00EA6A90"/>
    <w:rsid w:val="00EA7A41"/>
    <w:rsid w:val="00EA7DDD"/>
    <w:rsid w:val="00EB077B"/>
    <w:rsid w:val="00EB0CBF"/>
    <w:rsid w:val="00EB153B"/>
    <w:rsid w:val="00EB4407"/>
    <w:rsid w:val="00EB4600"/>
    <w:rsid w:val="00EB4EA2"/>
    <w:rsid w:val="00EB5F53"/>
    <w:rsid w:val="00EB5F56"/>
    <w:rsid w:val="00EC0C4A"/>
    <w:rsid w:val="00EC24D5"/>
    <w:rsid w:val="00EC27C6"/>
    <w:rsid w:val="00EC36E9"/>
    <w:rsid w:val="00EC384E"/>
    <w:rsid w:val="00EC4207"/>
    <w:rsid w:val="00EC5653"/>
    <w:rsid w:val="00EC6100"/>
    <w:rsid w:val="00EC71CE"/>
    <w:rsid w:val="00EC7A0B"/>
    <w:rsid w:val="00EC7DB2"/>
    <w:rsid w:val="00ED0612"/>
    <w:rsid w:val="00ED0B92"/>
    <w:rsid w:val="00ED1006"/>
    <w:rsid w:val="00ED2C2C"/>
    <w:rsid w:val="00ED7CEC"/>
    <w:rsid w:val="00EE0F5F"/>
    <w:rsid w:val="00EE1013"/>
    <w:rsid w:val="00EE24A1"/>
    <w:rsid w:val="00EE481A"/>
    <w:rsid w:val="00EE5272"/>
    <w:rsid w:val="00EE6542"/>
    <w:rsid w:val="00EE704B"/>
    <w:rsid w:val="00EE767B"/>
    <w:rsid w:val="00EF16B3"/>
    <w:rsid w:val="00EF18FE"/>
    <w:rsid w:val="00EF2594"/>
    <w:rsid w:val="00EF5787"/>
    <w:rsid w:val="00EF6014"/>
    <w:rsid w:val="00EF60D0"/>
    <w:rsid w:val="00EF7064"/>
    <w:rsid w:val="00F005ED"/>
    <w:rsid w:val="00F00C25"/>
    <w:rsid w:val="00F0208B"/>
    <w:rsid w:val="00F0335A"/>
    <w:rsid w:val="00F0387F"/>
    <w:rsid w:val="00F0447F"/>
    <w:rsid w:val="00F0450E"/>
    <w:rsid w:val="00F047BF"/>
    <w:rsid w:val="00F0528D"/>
    <w:rsid w:val="00F058B0"/>
    <w:rsid w:val="00F05B25"/>
    <w:rsid w:val="00F06C67"/>
    <w:rsid w:val="00F06DFD"/>
    <w:rsid w:val="00F071D1"/>
    <w:rsid w:val="00F07505"/>
    <w:rsid w:val="00F07533"/>
    <w:rsid w:val="00F10629"/>
    <w:rsid w:val="00F125C8"/>
    <w:rsid w:val="00F13B98"/>
    <w:rsid w:val="00F13E0B"/>
    <w:rsid w:val="00F14FA5"/>
    <w:rsid w:val="00F15941"/>
    <w:rsid w:val="00F15FA5"/>
    <w:rsid w:val="00F209B7"/>
    <w:rsid w:val="00F20D13"/>
    <w:rsid w:val="00F20F5C"/>
    <w:rsid w:val="00F22D06"/>
    <w:rsid w:val="00F2376F"/>
    <w:rsid w:val="00F238BD"/>
    <w:rsid w:val="00F23D13"/>
    <w:rsid w:val="00F243D8"/>
    <w:rsid w:val="00F2549A"/>
    <w:rsid w:val="00F266F3"/>
    <w:rsid w:val="00F27A7B"/>
    <w:rsid w:val="00F30828"/>
    <w:rsid w:val="00F30A2F"/>
    <w:rsid w:val="00F313D6"/>
    <w:rsid w:val="00F34065"/>
    <w:rsid w:val="00F34299"/>
    <w:rsid w:val="00F37BAB"/>
    <w:rsid w:val="00F40978"/>
    <w:rsid w:val="00F40C4A"/>
    <w:rsid w:val="00F40E93"/>
    <w:rsid w:val="00F40EE8"/>
    <w:rsid w:val="00F40F0C"/>
    <w:rsid w:val="00F411E0"/>
    <w:rsid w:val="00F4430F"/>
    <w:rsid w:val="00F44AEE"/>
    <w:rsid w:val="00F44B1A"/>
    <w:rsid w:val="00F462B7"/>
    <w:rsid w:val="00F467C0"/>
    <w:rsid w:val="00F4766C"/>
    <w:rsid w:val="00F5060E"/>
    <w:rsid w:val="00F507D1"/>
    <w:rsid w:val="00F519CE"/>
    <w:rsid w:val="00F51ADA"/>
    <w:rsid w:val="00F52747"/>
    <w:rsid w:val="00F53B07"/>
    <w:rsid w:val="00F54DC1"/>
    <w:rsid w:val="00F54E29"/>
    <w:rsid w:val="00F55969"/>
    <w:rsid w:val="00F55C53"/>
    <w:rsid w:val="00F56889"/>
    <w:rsid w:val="00F56BF8"/>
    <w:rsid w:val="00F57690"/>
    <w:rsid w:val="00F60203"/>
    <w:rsid w:val="00F607C5"/>
    <w:rsid w:val="00F60BFB"/>
    <w:rsid w:val="00F60DEA"/>
    <w:rsid w:val="00F61252"/>
    <w:rsid w:val="00F62C49"/>
    <w:rsid w:val="00F6302A"/>
    <w:rsid w:val="00F63950"/>
    <w:rsid w:val="00F64C2B"/>
    <w:rsid w:val="00F64D96"/>
    <w:rsid w:val="00F651BE"/>
    <w:rsid w:val="00F6596A"/>
    <w:rsid w:val="00F65C36"/>
    <w:rsid w:val="00F67CDC"/>
    <w:rsid w:val="00F67F53"/>
    <w:rsid w:val="00F702B7"/>
    <w:rsid w:val="00F703BE"/>
    <w:rsid w:val="00F71F69"/>
    <w:rsid w:val="00F72B72"/>
    <w:rsid w:val="00F735DE"/>
    <w:rsid w:val="00F7366E"/>
    <w:rsid w:val="00F74BB9"/>
    <w:rsid w:val="00F75582"/>
    <w:rsid w:val="00F75877"/>
    <w:rsid w:val="00F765B8"/>
    <w:rsid w:val="00F76B21"/>
    <w:rsid w:val="00F76EFA"/>
    <w:rsid w:val="00F804BE"/>
    <w:rsid w:val="00F813FD"/>
    <w:rsid w:val="00F81623"/>
    <w:rsid w:val="00F817CE"/>
    <w:rsid w:val="00F833C2"/>
    <w:rsid w:val="00F8456C"/>
    <w:rsid w:val="00F859D8"/>
    <w:rsid w:val="00F85EA7"/>
    <w:rsid w:val="00F868F5"/>
    <w:rsid w:val="00F87A7C"/>
    <w:rsid w:val="00F9001F"/>
    <w:rsid w:val="00F9056A"/>
    <w:rsid w:val="00F90F8D"/>
    <w:rsid w:val="00F92782"/>
    <w:rsid w:val="00F92A7D"/>
    <w:rsid w:val="00F93688"/>
    <w:rsid w:val="00F93AA9"/>
    <w:rsid w:val="00F949D7"/>
    <w:rsid w:val="00F94B84"/>
    <w:rsid w:val="00F95CE6"/>
    <w:rsid w:val="00F95D3C"/>
    <w:rsid w:val="00F95FB8"/>
    <w:rsid w:val="00F96985"/>
    <w:rsid w:val="00F97838"/>
    <w:rsid w:val="00FA160D"/>
    <w:rsid w:val="00FA20F1"/>
    <w:rsid w:val="00FA2BB3"/>
    <w:rsid w:val="00FA652D"/>
    <w:rsid w:val="00FB2AA9"/>
    <w:rsid w:val="00FB4370"/>
    <w:rsid w:val="00FB4A93"/>
    <w:rsid w:val="00FB4C80"/>
    <w:rsid w:val="00FB6062"/>
    <w:rsid w:val="00FB62F4"/>
    <w:rsid w:val="00FB6A6A"/>
    <w:rsid w:val="00FB6E9F"/>
    <w:rsid w:val="00FB77B0"/>
    <w:rsid w:val="00FB79FC"/>
    <w:rsid w:val="00FC1E85"/>
    <w:rsid w:val="00FC25A7"/>
    <w:rsid w:val="00FC299A"/>
    <w:rsid w:val="00FC383D"/>
    <w:rsid w:val="00FC51C5"/>
    <w:rsid w:val="00FC55B4"/>
    <w:rsid w:val="00FC5AD9"/>
    <w:rsid w:val="00FC6156"/>
    <w:rsid w:val="00FC68A7"/>
    <w:rsid w:val="00FC6B71"/>
    <w:rsid w:val="00FC7429"/>
    <w:rsid w:val="00FD07F6"/>
    <w:rsid w:val="00FD15DB"/>
    <w:rsid w:val="00FD1EC8"/>
    <w:rsid w:val="00FD1FDB"/>
    <w:rsid w:val="00FD34C6"/>
    <w:rsid w:val="00FD350D"/>
    <w:rsid w:val="00FD3BA0"/>
    <w:rsid w:val="00FD443A"/>
    <w:rsid w:val="00FD47ED"/>
    <w:rsid w:val="00FD52A1"/>
    <w:rsid w:val="00FD74DB"/>
    <w:rsid w:val="00FD7660"/>
    <w:rsid w:val="00FD7CEA"/>
    <w:rsid w:val="00FE014A"/>
    <w:rsid w:val="00FE03EB"/>
    <w:rsid w:val="00FE0655"/>
    <w:rsid w:val="00FE20C2"/>
    <w:rsid w:val="00FE2365"/>
    <w:rsid w:val="00FE283A"/>
    <w:rsid w:val="00FE2EDF"/>
    <w:rsid w:val="00FE37D7"/>
    <w:rsid w:val="00FE4C7B"/>
    <w:rsid w:val="00FE561E"/>
    <w:rsid w:val="00FE698C"/>
    <w:rsid w:val="00FE7336"/>
    <w:rsid w:val="00FE787C"/>
    <w:rsid w:val="00FE7FC5"/>
    <w:rsid w:val="00FF02B9"/>
    <w:rsid w:val="00FF233E"/>
    <w:rsid w:val="00FF2CA5"/>
    <w:rsid w:val="00FF2D11"/>
    <w:rsid w:val="00FF422C"/>
    <w:rsid w:val="00FF45A5"/>
    <w:rsid w:val="00FF5247"/>
    <w:rsid w:val="00FF5C91"/>
    <w:rsid w:val="00FF668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05557B7A-4763-43AE-AB67-F6A45AD46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7"/>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A5417C"/>
    <w:rPr>
      <w:rFonts w:ascii="Times New Roman" w:hAnsi="Times New Roman"/>
      <w:lang w:eastAsia="ja-JP"/>
    </w:rPr>
  </w:style>
  <w:style w:type="character" w:customStyle="1" w:styleId="ui-provider">
    <w:name w:val="ui-provider"/>
    <w:basedOn w:val="DefaultParagraphFont"/>
    <w:rsid w:val="00A95930"/>
  </w:style>
  <w:style w:type="paragraph" w:customStyle="1" w:styleId="Agreement">
    <w:name w:val="Agreement"/>
    <w:basedOn w:val="Normal"/>
    <w:next w:val="Doc-text2"/>
    <w:uiPriority w:val="99"/>
    <w:qFormat/>
    <w:rsid w:val="006865B3"/>
    <w:pPr>
      <w:numPr>
        <w:numId w:val="32"/>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basedOn w:val="DefaultParagraphFont"/>
    <w:link w:val="Comments"/>
    <w:locked/>
    <w:rsid w:val="00457ED6"/>
    <w:rPr>
      <w:rFonts w:ascii="Arial" w:hAnsi="Arial" w:cs="Arial"/>
      <w:i/>
      <w:iCs/>
    </w:rPr>
  </w:style>
  <w:style w:type="paragraph" w:customStyle="1" w:styleId="Comments">
    <w:name w:val="Comments"/>
    <w:basedOn w:val="Normal"/>
    <w:link w:val="CommentsChar"/>
    <w:rsid w:val="00457ED6"/>
    <w:pPr>
      <w:overflowPunct/>
      <w:autoSpaceDE/>
      <w:autoSpaceDN/>
      <w:adjustRightInd/>
      <w:spacing w:before="40" w:after="0"/>
      <w:textAlignment w:val="auto"/>
    </w:pPr>
    <w:rPr>
      <w:rFonts w:ascii="Arial" w:hAnsi="Arial" w:cs="Arial"/>
      <w:i/>
      <w:i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1055665867">
      <w:bodyDiv w:val="1"/>
      <w:marLeft w:val="0"/>
      <w:marRight w:val="0"/>
      <w:marTop w:val="0"/>
      <w:marBottom w:val="0"/>
      <w:divBdr>
        <w:top w:val="none" w:sz="0" w:space="0" w:color="auto"/>
        <w:left w:val="none" w:sz="0" w:space="0" w:color="auto"/>
        <w:bottom w:val="none" w:sz="0" w:space="0" w:color="auto"/>
        <w:right w:val="none" w:sz="0" w:space="0" w:color="auto"/>
      </w:divBdr>
    </w:div>
    <w:div w:id="1334794597">
      <w:bodyDiv w:val="1"/>
      <w:marLeft w:val="0"/>
      <w:marRight w:val="0"/>
      <w:marTop w:val="0"/>
      <w:marBottom w:val="0"/>
      <w:divBdr>
        <w:top w:val="none" w:sz="0" w:space="0" w:color="auto"/>
        <w:left w:val="none" w:sz="0" w:space="0" w:color="auto"/>
        <w:bottom w:val="none" w:sz="0" w:space="0" w:color="auto"/>
        <w:right w:val="none" w:sz="0" w:space="0" w:color="auto"/>
      </w:divBdr>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2ED94BCD-2379-402F-8A98-5455ABA3B0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4419</TotalTime>
  <Pages>4</Pages>
  <Words>1444</Words>
  <Characters>8234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9659</CharactersWithSpaces>
  <SharedDoc>false</SharedDoc>
  <HyperlinkBase/>
  <HLinks>
    <vt:vector size="24" baseType="variant">
      <vt:variant>
        <vt:i4>2555922</vt:i4>
      </vt:variant>
      <vt:variant>
        <vt:i4>12</vt:i4>
      </vt:variant>
      <vt:variant>
        <vt:i4>0</vt:i4>
      </vt:variant>
      <vt:variant>
        <vt:i4>5</vt:i4>
      </vt:variant>
      <vt:variant>
        <vt:lpwstr>http://www.3gpp.org/ftp//tsg_ran/TSG_RAN/TSGR_98e/Docs//RP-223492.zip</vt:lpwstr>
      </vt:variant>
      <vt:variant>
        <vt:lpwstr/>
      </vt:variant>
      <vt:variant>
        <vt:i4>2031668</vt:i4>
      </vt:variant>
      <vt:variant>
        <vt:i4>8</vt:i4>
      </vt:variant>
      <vt:variant>
        <vt:i4>0</vt:i4>
      </vt:variant>
      <vt:variant>
        <vt:i4>5</vt:i4>
      </vt:variant>
      <vt:variant>
        <vt:lpwstr/>
      </vt:variant>
      <vt:variant>
        <vt:lpwstr>_Toc142638425</vt:lpwstr>
      </vt:variant>
      <vt:variant>
        <vt:i4>2031668</vt:i4>
      </vt:variant>
      <vt:variant>
        <vt:i4>5</vt:i4>
      </vt:variant>
      <vt:variant>
        <vt:i4>0</vt:i4>
      </vt:variant>
      <vt:variant>
        <vt:i4>5</vt:i4>
      </vt:variant>
      <vt:variant>
        <vt:lpwstr/>
      </vt:variant>
      <vt:variant>
        <vt:lpwstr>_Toc142638424</vt:lpwstr>
      </vt:variant>
      <vt:variant>
        <vt:i4>2031668</vt:i4>
      </vt:variant>
      <vt:variant>
        <vt:i4>2</vt:i4>
      </vt:variant>
      <vt:variant>
        <vt:i4>0</vt:i4>
      </vt:variant>
      <vt:variant>
        <vt:i4>5</vt:i4>
      </vt:variant>
      <vt:variant>
        <vt:lpwstr/>
      </vt:variant>
      <vt:variant>
        <vt:lpwstr>_Toc142638423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569</cp:revision>
  <cp:lastPrinted>2008-01-30T22:09:00Z</cp:lastPrinted>
  <dcterms:created xsi:type="dcterms:W3CDTF">2023-02-16T03:02:00Z</dcterms:created>
  <dcterms:modified xsi:type="dcterms:W3CDTF">2023-09-28T21:20:00Z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